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CEC" w:rsidRPr="0006114D" w:rsidRDefault="002D3CEC" w:rsidP="002D3CEC">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 xml:space="preserve">SA WG2 Meeting </w:t>
      </w:r>
      <w:r w:rsidR="0006114D" w:rsidRPr="0006114D">
        <w:rPr>
          <w:rFonts w:ascii="Arial" w:hAnsi="Arial" w:cs="Arial"/>
          <w:b/>
          <w:noProof/>
          <w:sz w:val="24"/>
          <w:szCs w:val="24"/>
        </w:rPr>
        <w:t>#152E</w:t>
      </w:r>
      <w:r w:rsidR="0006114D">
        <w:rPr>
          <w:rFonts w:ascii="Arial" w:eastAsiaTheme="minorEastAsia" w:hAnsi="Arial" w:cs="Arial" w:hint="eastAsia"/>
          <w:b/>
          <w:noProof/>
          <w:sz w:val="24"/>
          <w:szCs w:val="24"/>
          <w:lang w:eastAsia="zh-CN"/>
        </w:rPr>
        <w:t xml:space="preserve"> </w:t>
      </w:r>
      <w:r>
        <w:rPr>
          <w:rFonts w:ascii="Arial" w:hAnsi="Arial" w:cs="Arial"/>
          <w:b/>
          <w:noProof/>
          <w:sz w:val="24"/>
          <w:szCs w:val="24"/>
        </w:rPr>
        <w:t>(e-meeting)</w:t>
      </w:r>
      <w:r w:rsidRPr="00471B80">
        <w:rPr>
          <w:rFonts w:ascii="Arial" w:hAnsi="Arial" w:cs="Arial"/>
          <w:b/>
          <w:noProof/>
          <w:sz w:val="24"/>
          <w:szCs w:val="24"/>
        </w:rPr>
        <w:tab/>
      </w:r>
      <w:r w:rsidR="001E7263">
        <w:rPr>
          <w:rFonts w:ascii="Arial" w:hAnsi="Arial" w:cs="Arial"/>
          <w:b/>
          <w:noProof/>
          <w:sz w:val="24"/>
          <w:szCs w:val="24"/>
        </w:rPr>
        <w:t>S2-</w:t>
      </w:r>
      <w:r w:rsidR="0006114D">
        <w:rPr>
          <w:rFonts w:ascii="Arial" w:hAnsi="Arial" w:cs="Arial"/>
          <w:b/>
          <w:noProof/>
          <w:sz w:val="24"/>
          <w:szCs w:val="24"/>
        </w:rPr>
        <w:t>220</w:t>
      </w:r>
      <w:r w:rsidR="0015334C">
        <w:rPr>
          <w:rFonts w:ascii="Arial" w:eastAsiaTheme="minorEastAsia" w:hAnsi="Arial" w:cs="Arial" w:hint="eastAsia"/>
          <w:b/>
          <w:noProof/>
          <w:sz w:val="24"/>
          <w:szCs w:val="24"/>
          <w:lang w:eastAsia="zh-CN"/>
        </w:rPr>
        <w:t>6280</w:t>
      </w:r>
    </w:p>
    <w:p w:rsidR="002D3CEC" w:rsidRPr="00471B80" w:rsidRDefault="0006114D" w:rsidP="002D3CEC">
      <w:pPr>
        <w:pBdr>
          <w:bottom w:val="single" w:sz="4" w:space="1" w:color="auto"/>
        </w:pBdr>
        <w:tabs>
          <w:tab w:val="right" w:pos="9781"/>
        </w:tabs>
        <w:rPr>
          <w:rFonts w:ascii="Arial" w:hAnsi="Arial" w:cs="Arial"/>
          <w:b/>
          <w:noProof/>
          <w:sz w:val="24"/>
          <w:szCs w:val="24"/>
        </w:rPr>
      </w:pPr>
      <w:r>
        <w:rPr>
          <w:rFonts w:ascii="Arial" w:hAnsi="Arial" w:cs="Arial" w:hint="eastAsia"/>
          <w:b/>
          <w:sz w:val="24"/>
          <w:lang w:eastAsia="zh-CN"/>
        </w:rPr>
        <w:t>Aug</w:t>
      </w:r>
      <w:r w:rsidRPr="00C41E63">
        <w:rPr>
          <w:rFonts w:ascii="Arial" w:hAnsi="Arial" w:cs="Arial"/>
          <w:b/>
          <w:sz w:val="24"/>
        </w:rPr>
        <w:t xml:space="preserve"> </w:t>
      </w:r>
      <w:r>
        <w:rPr>
          <w:rFonts w:ascii="Arial" w:hAnsi="Arial" w:cs="Arial" w:hint="eastAsia"/>
          <w:b/>
          <w:sz w:val="24"/>
          <w:lang w:eastAsia="zh-CN"/>
        </w:rPr>
        <w:t>17</w:t>
      </w:r>
      <w:r w:rsidRPr="00C41E63">
        <w:rPr>
          <w:rFonts w:ascii="Arial" w:hAnsi="Arial" w:cs="Arial"/>
          <w:b/>
          <w:sz w:val="24"/>
        </w:rPr>
        <w:t xml:space="preserve"> - 2</w:t>
      </w:r>
      <w:r>
        <w:rPr>
          <w:rFonts w:ascii="Arial" w:hAnsi="Arial" w:cs="Arial" w:hint="eastAsia"/>
          <w:b/>
          <w:sz w:val="24"/>
          <w:lang w:eastAsia="zh-CN"/>
        </w:rPr>
        <w:t>6</w:t>
      </w:r>
      <w:r w:rsidRPr="00C41E63">
        <w:rPr>
          <w:rFonts w:ascii="Arial" w:hAnsi="Arial" w:cs="Arial"/>
          <w:b/>
          <w:sz w:val="24"/>
        </w:rPr>
        <w:t>,</w:t>
      </w:r>
      <w:r>
        <w:rPr>
          <w:rFonts w:ascii="Arial" w:eastAsiaTheme="minorEastAsia" w:hAnsi="Arial" w:cs="Arial" w:hint="eastAsia"/>
          <w:b/>
          <w:sz w:val="24"/>
          <w:lang w:eastAsia="zh-CN"/>
        </w:rPr>
        <w:t xml:space="preserve"> </w:t>
      </w:r>
      <w:r w:rsidR="002D3CEC">
        <w:rPr>
          <w:rFonts w:ascii="Arial" w:hAnsi="Arial" w:cs="Arial"/>
          <w:b/>
          <w:noProof/>
          <w:sz w:val="24"/>
          <w:szCs w:val="24"/>
        </w:rPr>
        <w:t>2022</w:t>
      </w:r>
      <w:bookmarkStart w:id="0" w:name="_GoBack"/>
      <w:bookmarkEnd w:id="0"/>
      <w:r w:rsidR="002D3CEC" w:rsidRPr="00A4380C">
        <w:rPr>
          <w:rFonts w:ascii="Arial" w:hAnsi="Arial" w:cs="Arial"/>
          <w:b/>
          <w:noProof/>
          <w:color w:val="0000FF"/>
        </w:rPr>
        <w:tab/>
      </w:r>
    </w:p>
    <w:p w:rsidR="002D3CEC" w:rsidRDefault="002D3CEC" w:rsidP="002D3CEC">
      <w:pPr>
        <w:rPr>
          <w:rFonts w:ascii="Arial" w:hAnsi="Arial" w:cs="Arial"/>
        </w:rPr>
      </w:pPr>
    </w:p>
    <w:p w:rsidR="002D3CEC" w:rsidRDefault="002D3CEC" w:rsidP="002D3CEC">
      <w:pPr>
        <w:ind w:left="2127" w:hanging="2127"/>
        <w:rPr>
          <w:rFonts w:ascii="Arial" w:hAnsi="Arial" w:cs="Arial"/>
          <w:b/>
        </w:rPr>
      </w:pPr>
      <w:r>
        <w:rPr>
          <w:rFonts w:ascii="Arial" w:hAnsi="Arial" w:cs="Arial"/>
          <w:b/>
        </w:rPr>
        <w:t>Source:</w:t>
      </w:r>
      <w:r>
        <w:rPr>
          <w:rFonts w:ascii="Arial" w:hAnsi="Arial" w:cs="Arial"/>
          <w:b/>
        </w:rPr>
        <w:tab/>
      </w:r>
      <w:r w:rsidRPr="00BB63C6">
        <w:rPr>
          <w:rFonts w:ascii="Arial" w:eastAsia="等线" w:hAnsi="Arial" w:cs="Arial" w:hint="eastAsia"/>
          <w:b/>
          <w:lang w:eastAsia="zh-CN"/>
        </w:rPr>
        <w:t>CATT</w:t>
      </w:r>
    </w:p>
    <w:p w:rsidR="002D3CEC" w:rsidRPr="00E65E1A" w:rsidRDefault="002D3CEC" w:rsidP="002D3CEC">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65E1A">
        <w:rPr>
          <w:rFonts w:ascii="Arial" w:hAnsi="Arial" w:cs="Arial"/>
          <w:b/>
        </w:rPr>
        <w:t>KI#</w:t>
      </w:r>
      <w:r w:rsidR="00FA3DF1">
        <w:rPr>
          <w:rFonts w:ascii="Arial" w:eastAsiaTheme="minorEastAsia" w:hAnsi="Arial" w:cs="Arial" w:hint="eastAsia"/>
          <w:b/>
          <w:lang w:eastAsia="zh-CN"/>
        </w:rPr>
        <w:t>4</w:t>
      </w:r>
      <w:r w:rsidR="00E65E1A">
        <w:rPr>
          <w:rFonts w:ascii="Arial" w:hAnsi="Arial" w:cs="Arial"/>
          <w:b/>
        </w:rPr>
        <w:t xml:space="preserve">, new solution, </w:t>
      </w:r>
      <w:r w:rsidR="00FA3DF1" w:rsidRPr="00FA3DF1">
        <w:rPr>
          <w:rFonts w:ascii="Arial" w:hAnsi="Arial" w:cs="Arial"/>
          <w:b/>
        </w:rPr>
        <w:t xml:space="preserve">Group </w:t>
      </w:r>
      <w:r w:rsidR="007B4BB5">
        <w:rPr>
          <w:rFonts w:ascii="Arial" w:eastAsiaTheme="minorEastAsia" w:hAnsi="Arial" w:cs="Arial" w:hint="eastAsia"/>
          <w:b/>
          <w:lang w:eastAsia="zh-CN"/>
        </w:rPr>
        <w:t xml:space="preserve">level </w:t>
      </w:r>
      <w:r w:rsidR="00FA3DF1" w:rsidRPr="00FA3DF1">
        <w:rPr>
          <w:rFonts w:ascii="Arial" w:hAnsi="Arial" w:cs="Arial"/>
          <w:b/>
        </w:rPr>
        <w:t>session transfer between SMFs for VN group communication</w:t>
      </w:r>
    </w:p>
    <w:p w:rsidR="002D3CEC" w:rsidRDefault="002D3CEC" w:rsidP="002D3CEC">
      <w:pPr>
        <w:ind w:left="2127" w:hanging="2127"/>
        <w:rPr>
          <w:rFonts w:ascii="Arial" w:hAnsi="Arial" w:cs="Arial"/>
          <w:b/>
        </w:rPr>
      </w:pPr>
      <w:r>
        <w:rPr>
          <w:rFonts w:ascii="Arial" w:hAnsi="Arial" w:cs="Arial"/>
          <w:b/>
        </w:rPr>
        <w:t>Document for:</w:t>
      </w:r>
      <w:r>
        <w:rPr>
          <w:rFonts w:ascii="Arial" w:hAnsi="Arial" w:cs="Arial"/>
          <w:b/>
        </w:rPr>
        <w:tab/>
        <w:t>Approval</w:t>
      </w:r>
    </w:p>
    <w:p w:rsidR="002D3CEC" w:rsidRDefault="002D3CEC" w:rsidP="002D3CEC">
      <w:pPr>
        <w:ind w:left="2127" w:hanging="2127"/>
        <w:rPr>
          <w:rFonts w:ascii="Arial" w:hAnsi="Arial" w:cs="Arial"/>
          <w:b/>
        </w:rPr>
      </w:pPr>
      <w:r>
        <w:rPr>
          <w:rFonts w:ascii="Arial" w:hAnsi="Arial" w:cs="Arial"/>
          <w:b/>
        </w:rPr>
        <w:t>Agenda Item:</w:t>
      </w:r>
      <w:r>
        <w:rPr>
          <w:rFonts w:ascii="Arial" w:hAnsi="Arial" w:cs="Arial"/>
          <w:b/>
        </w:rPr>
        <w:tab/>
        <w:t>9.</w:t>
      </w:r>
      <w:r>
        <w:rPr>
          <w:rFonts w:ascii="Arial" w:eastAsia="等线" w:hAnsi="Arial" w:cs="Arial" w:hint="eastAsia"/>
          <w:b/>
          <w:lang w:eastAsia="zh-CN"/>
        </w:rPr>
        <w:t>2</w:t>
      </w:r>
    </w:p>
    <w:p w:rsidR="002D3CEC" w:rsidRPr="00C478A9" w:rsidRDefault="002D3CEC" w:rsidP="002D3CEC">
      <w:pPr>
        <w:ind w:left="2127" w:hanging="2127"/>
        <w:rPr>
          <w:rFonts w:ascii="Arial" w:eastAsia="等线" w:hAnsi="Arial" w:cs="Arial"/>
          <w:b/>
          <w:lang w:eastAsia="zh-CN"/>
        </w:rPr>
      </w:pPr>
      <w:r>
        <w:rPr>
          <w:rFonts w:ascii="Arial" w:hAnsi="Arial" w:cs="Arial"/>
          <w:b/>
        </w:rPr>
        <w:t>Work Item / Release:</w:t>
      </w:r>
      <w:r>
        <w:rPr>
          <w:rFonts w:ascii="Arial" w:hAnsi="Arial" w:cs="Arial"/>
          <w:b/>
        </w:rPr>
        <w:tab/>
        <w:t>FS</w:t>
      </w:r>
      <w:r w:rsidRPr="00D571C4">
        <w:rPr>
          <w:rFonts w:ascii="Arial" w:hAnsi="Arial" w:cs="Arial" w:hint="eastAsia"/>
          <w:b/>
        </w:rPr>
        <w:t>_</w:t>
      </w:r>
      <w:r>
        <w:rPr>
          <w:rFonts w:ascii="Arial" w:eastAsia="等线" w:hAnsi="Arial" w:cs="Arial" w:hint="eastAsia"/>
          <w:b/>
          <w:lang w:eastAsia="zh-CN"/>
        </w:rPr>
        <w:t>GMEC</w:t>
      </w:r>
    </w:p>
    <w:p w:rsidR="002D3CEC" w:rsidRPr="00A85B5A" w:rsidRDefault="002D3CEC" w:rsidP="002D3CEC">
      <w:pPr>
        <w:rPr>
          <w:rFonts w:ascii="宋体" w:eastAsia="宋体" w:hAnsi="宋体" w:cs="宋体"/>
          <w:i/>
          <w:lang w:eastAsia="zh-CN"/>
        </w:rPr>
      </w:pPr>
      <w:r>
        <w:rPr>
          <w:rFonts w:ascii="Arial" w:hAnsi="Arial" w:cs="Arial"/>
          <w:i/>
        </w:rPr>
        <w:t>Abstract of the contribution:</w:t>
      </w:r>
      <w:bookmarkStart w:id="1" w:name="OLE_LINK9"/>
      <w:bookmarkStart w:id="2" w:name="OLE_LINK10"/>
      <w:r w:rsidR="00541868">
        <w:rPr>
          <w:rFonts w:ascii="Arial" w:eastAsia="等线" w:hAnsi="Arial" w:cs="Arial" w:hint="eastAsia"/>
          <w:i/>
          <w:lang w:eastAsia="zh-CN"/>
        </w:rPr>
        <w:t xml:space="preserve"> </w:t>
      </w:r>
      <w:r w:rsidR="00541868" w:rsidRPr="00541868">
        <w:rPr>
          <w:rFonts w:ascii="Arial" w:eastAsia="等线" w:hAnsi="Arial" w:cs="Arial"/>
          <w:i/>
          <w:lang w:eastAsia="zh-CN"/>
        </w:rPr>
        <w:t>This paper proposes a new solution to the KI#</w:t>
      </w:r>
      <w:r w:rsidR="00541868">
        <w:rPr>
          <w:rFonts w:ascii="Arial" w:eastAsia="等线" w:hAnsi="Arial" w:cs="Arial" w:hint="eastAsia"/>
          <w:i/>
          <w:lang w:eastAsia="zh-CN"/>
        </w:rPr>
        <w:t>4</w:t>
      </w:r>
      <w:r w:rsidR="00541868" w:rsidRPr="00541868">
        <w:rPr>
          <w:rFonts w:ascii="Arial" w:eastAsia="等线" w:hAnsi="Arial" w:cs="Arial"/>
          <w:i/>
          <w:lang w:eastAsia="zh-CN"/>
        </w:rPr>
        <w:t xml:space="preserve"> to Support </w:t>
      </w:r>
      <w:r w:rsidR="000D1550" w:rsidRPr="000D1550">
        <w:rPr>
          <w:rFonts w:ascii="Arial" w:eastAsia="等线" w:hAnsi="Arial" w:cs="Arial"/>
          <w:i/>
          <w:lang w:eastAsia="zh-CN"/>
        </w:rPr>
        <w:t>Multiple SMFs for VN group communication</w:t>
      </w:r>
    </w:p>
    <w:bookmarkEnd w:id="1"/>
    <w:bookmarkEnd w:id="2"/>
    <w:p w:rsidR="002D3CEC" w:rsidRDefault="00D65D2E" w:rsidP="002D3CEC">
      <w:pPr>
        <w:pStyle w:val="1"/>
        <w:rPr>
          <w:rFonts w:cs="Arial"/>
        </w:rPr>
      </w:pPr>
      <w:r>
        <w:rPr>
          <w:rFonts w:eastAsiaTheme="minorEastAsia" w:cs="Arial" w:hint="eastAsia"/>
          <w:lang w:eastAsia="zh-CN"/>
        </w:rPr>
        <w:t>1</w:t>
      </w:r>
      <w:r w:rsidR="002D3CEC" w:rsidRPr="005F4BCE">
        <w:rPr>
          <w:rFonts w:cs="Arial"/>
        </w:rPr>
        <w:t xml:space="preserve">. </w:t>
      </w:r>
      <w:r w:rsidR="002D3CEC">
        <w:rPr>
          <w:rFonts w:cs="Arial"/>
        </w:rPr>
        <w:t>Proposal</w:t>
      </w:r>
    </w:p>
    <w:p w:rsidR="002D3CEC" w:rsidRPr="00D65D2E" w:rsidRDefault="00D65D2E" w:rsidP="00C34E97">
      <w:pPr>
        <w:rPr>
          <w:rFonts w:eastAsia="等线"/>
          <w:lang w:eastAsia="zh-CN"/>
        </w:rPr>
      </w:pPr>
      <w:bookmarkStart w:id="3" w:name="_Toc510607499"/>
      <w:bookmarkStart w:id="4" w:name="_Toc518306733"/>
      <w:r w:rsidRPr="00D65D2E">
        <w:rPr>
          <w:rFonts w:eastAsia="等线"/>
          <w:lang w:eastAsia="zh-CN"/>
        </w:rPr>
        <w:t>It is proposed to add a new solution</w:t>
      </w:r>
      <w:r w:rsidR="00FA3DF1">
        <w:rPr>
          <w:rFonts w:eastAsia="等线" w:hint="eastAsia"/>
          <w:lang w:eastAsia="zh-CN"/>
        </w:rPr>
        <w:t xml:space="preserve"> for KI#4</w:t>
      </w:r>
      <w:r w:rsidR="0006114D">
        <w:rPr>
          <w:rFonts w:eastAsia="等线" w:hint="eastAsia"/>
          <w:lang w:eastAsia="zh-CN"/>
        </w:rPr>
        <w:t xml:space="preserve"> </w:t>
      </w:r>
      <w:r w:rsidR="0006114D">
        <w:rPr>
          <w:rFonts w:eastAsiaTheme="minorEastAsia" w:hint="eastAsia"/>
          <w:lang w:eastAsia="zh-CN"/>
        </w:rPr>
        <w:t>"</w:t>
      </w:r>
      <w:r w:rsidR="0006114D" w:rsidRPr="00545E10">
        <w:t>Multiple SMFs for VN group communication</w:t>
      </w:r>
      <w:r w:rsidR="0006114D">
        <w:rPr>
          <w:rFonts w:eastAsiaTheme="minorEastAsia" w:hint="eastAsia"/>
          <w:lang w:eastAsia="zh-CN"/>
        </w:rPr>
        <w:t>"</w:t>
      </w:r>
      <w:r w:rsidRPr="00D65D2E">
        <w:rPr>
          <w:rFonts w:eastAsia="等线"/>
          <w:lang w:eastAsia="zh-CN"/>
        </w:rPr>
        <w:t xml:space="preserve"> to the TR 23.700-74 "Study on generic group management, exposure and communication enhancements"</w:t>
      </w:r>
      <w:r w:rsidR="00C34E97">
        <w:rPr>
          <w:rFonts w:eastAsia="等线" w:hint="eastAsia"/>
          <w:lang w:eastAsia="zh-CN"/>
        </w:rPr>
        <w:t>.</w:t>
      </w:r>
    </w:p>
    <w:p w:rsidR="002D3CEC" w:rsidRDefault="002D3CEC" w:rsidP="002D3CE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41868" w:rsidRDefault="00541868" w:rsidP="00541868">
      <w:pPr>
        <w:pStyle w:val="2"/>
        <w:rPr>
          <w:lang w:eastAsia="zh-CN"/>
        </w:rPr>
      </w:pPr>
      <w:bookmarkStart w:id="5" w:name="_Toc101249994"/>
      <w:bookmarkStart w:id="6" w:name="_Toc92883028"/>
      <w:bookmarkStart w:id="7" w:name="_Toc22214907"/>
      <w:bookmarkStart w:id="8" w:name="_Toc104786697"/>
      <w:bookmarkStart w:id="9" w:name="_Toc43819957"/>
      <w:bookmarkStart w:id="10" w:name="_Toc43882472"/>
      <w:bookmarkStart w:id="11" w:name="_Toc43882646"/>
      <w:bookmarkStart w:id="12" w:name="_Toc43882633"/>
      <w:bookmarkStart w:id="13" w:name="_Toc43882459"/>
      <w:bookmarkEnd w:id="3"/>
      <w:bookmarkEnd w:id="4"/>
      <w:r>
        <w:rPr>
          <w:lang w:eastAsia="zh-CN"/>
        </w:rPr>
        <w:lastRenderedPageBreak/>
        <w:t>6.0</w:t>
      </w:r>
      <w:r>
        <w:rPr>
          <w:lang w:eastAsia="zh-CN"/>
        </w:rPr>
        <w:tab/>
        <w:t>Mapping of Solutions to Key Issues</w:t>
      </w:r>
      <w:bookmarkEnd w:id="5"/>
      <w:bookmarkEnd w:id="6"/>
      <w:bookmarkEnd w:id="7"/>
    </w:p>
    <w:p w:rsidR="00541868" w:rsidRDefault="00541868" w:rsidP="00541868">
      <w:pPr>
        <w:pStyle w:val="TH"/>
        <w:rPr>
          <w:rFonts w:eastAsiaTheme="minorEastAsia"/>
          <w:lang w:eastAsia="zh-CN"/>
        </w:rPr>
      </w:pPr>
      <w:r>
        <w:t>Table 6.0-1: Mapping of Solutions to Key Issues</w:t>
      </w:r>
    </w:p>
    <w:tbl>
      <w:tblPr>
        <w:tblW w:w="0" w:type="auto"/>
        <w:jc w:val="center"/>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eastAsia="宋体" w:hAnsi="Arial"/>
                <w:b/>
                <w:sz w:val="18"/>
              </w:rPr>
            </w:pPr>
          </w:p>
        </w:tc>
        <w:tc>
          <w:tcPr>
            <w:tcW w:w="6945" w:type="dxa"/>
            <w:gridSpan w:val="5"/>
          </w:tcPr>
          <w:p w:rsidR="006532B2" w:rsidRPr="006532B2" w:rsidRDefault="006532B2" w:rsidP="006532B2">
            <w:pPr>
              <w:keepNext/>
              <w:keepLines/>
              <w:spacing w:after="0"/>
              <w:jc w:val="center"/>
              <w:rPr>
                <w:rFonts w:ascii="Arial" w:eastAsia="宋体" w:hAnsi="Arial"/>
                <w:b/>
                <w:sz w:val="18"/>
              </w:rPr>
            </w:pPr>
            <w:r w:rsidRPr="006532B2">
              <w:rPr>
                <w:rFonts w:ascii="Arial" w:eastAsia="宋体" w:hAnsi="Arial"/>
                <w:b/>
                <w:sz w:val="18"/>
              </w:rPr>
              <w:t>Key Issues</w:t>
            </w: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eastAsia="宋体" w:hAnsi="Arial"/>
                <w:b/>
                <w:sz w:val="18"/>
              </w:rPr>
            </w:pPr>
            <w:r w:rsidRPr="006532B2">
              <w:rPr>
                <w:rFonts w:ascii="Arial" w:eastAsia="宋体" w:hAnsi="Arial"/>
                <w:b/>
                <w:sz w:val="18"/>
              </w:rPr>
              <w:t>Solutions</w:t>
            </w:r>
          </w:p>
        </w:tc>
        <w:tc>
          <w:tcPr>
            <w:tcW w:w="1389"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w:t>
            </w:r>
          </w:p>
        </w:tc>
        <w:tc>
          <w:tcPr>
            <w:tcW w:w="1389"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#2</w:t>
            </w:r>
          </w:p>
        </w:tc>
        <w:tc>
          <w:tcPr>
            <w:tcW w:w="1389"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#3</w:t>
            </w:r>
          </w:p>
        </w:tc>
        <w:tc>
          <w:tcPr>
            <w:tcW w:w="1389" w:type="dxa"/>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#4</w:t>
            </w:r>
          </w:p>
        </w:tc>
        <w:tc>
          <w:tcPr>
            <w:tcW w:w="1389"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#5</w:t>
            </w: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#2</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#3</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#4</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#5</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#6</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#7</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#8</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#9</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w:t>
            </w:r>
            <w:r w:rsidRPr="006532B2">
              <w:rPr>
                <w:rFonts w:ascii="Arial" w:eastAsia="宋体" w:hAnsi="Arial" w:cs="Arial"/>
                <w:sz w:val="18"/>
                <w:lang w:eastAsia="zh-CN"/>
              </w:rPr>
              <w:t>10</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#11</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#12</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#13</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#14</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#15</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eastAsia="宋体" w:hAnsi="Arial"/>
                <w:sz w:val="18"/>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#16</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b/>
                <w:sz w:val="18"/>
                <w:lang w:eastAsia="ko-KR"/>
              </w:rPr>
              <w:t>#17</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sz w:val="18"/>
                <w:lang w:eastAsia="ko-KR"/>
              </w:rPr>
              <w:t>X</w:t>
            </w: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hint="eastAsia"/>
                <w:b/>
                <w:sz w:val="18"/>
                <w:lang w:eastAsia="ko-KR"/>
              </w:rPr>
              <w:t>#</w:t>
            </w:r>
            <w:r w:rsidRPr="006532B2">
              <w:rPr>
                <w:rFonts w:ascii="Arial" w:hAnsi="Arial"/>
                <w:b/>
                <w:sz w:val="18"/>
                <w:lang w:eastAsia="ko-KR"/>
              </w:rPr>
              <w:t>18</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hint="eastAsia"/>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hint="eastAsia"/>
                <w:b/>
                <w:sz w:val="18"/>
                <w:lang w:eastAsia="ko-KR"/>
              </w:rPr>
              <w:t>#19</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r w:rsidRPr="006532B2">
              <w:rPr>
                <w:rFonts w:ascii="Arial" w:hAnsi="Arial" w:hint="eastAsia"/>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hint="eastAsia"/>
                <w:b/>
                <w:sz w:val="18"/>
                <w:lang w:eastAsia="ko-KR"/>
              </w:rPr>
              <w:t>#</w:t>
            </w:r>
            <w:r w:rsidRPr="006532B2">
              <w:rPr>
                <w:rFonts w:ascii="Arial" w:hAnsi="Arial"/>
                <w:b/>
                <w:sz w:val="18"/>
                <w:lang w:eastAsia="ko-KR"/>
              </w:rPr>
              <w:t>20</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r w:rsidRPr="006532B2">
              <w:rPr>
                <w:rFonts w:ascii="Arial" w:hAnsi="Arial" w:hint="eastAsia"/>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hint="eastAsia"/>
                <w:b/>
                <w:sz w:val="18"/>
                <w:lang w:eastAsia="ko-KR"/>
              </w:rPr>
              <w:t>#</w:t>
            </w:r>
            <w:r w:rsidRPr="006532B2">
              <w:rPr>
                <w:rFonts w:ascii="Arial" w:hAnsi="Arial"/>
                <w:b/>
                <w:sz w:val="18"/>
                <w:lang w:eastAsia="ko-KR"/>
              </w:rPr>
              <w:t>21</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r w:rsidRPr="006532B2">
              <w:rPr>
                <w:rFonts w:ascii="Arial" w:hAnsi="Arial" w:hint="eastAsia"/>
                <w:sz w:val="18"/>
                <w:lang w:eastAsia="ko-KR"/>
              </w:rPr>
              <w:t>X</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p>
        </w:tc>
        <w:tc>
          <w:tcPr>
            <w:tcW w:w="1389" w:type="dxa"/>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trPr>
        <w:tc>
          <w:tcPr>
            <w:tcW w:w="1038" w:type="dxa"/>
            <w:shd w:val="clear" w:color="auto" w:fill="auto"/>
          </w:tcPr>
          <w:p w:rsidR="006532B2" w:rsidRPr="006532B2" w:rsidRDefault="006532B2" w:rsidP="006532B2">
            <w:pPr>
              <w:keepNext/>
              <w:keepLines/>
              <w:spacing w:after="0"/>
              <w:jc w:val="center"/>
              <w:rPr>
                <w:rFonts w:ascii="Arial" w:hAnsi="Arial"/>
                <w:b/>
                <w:sz w:val="18"/>
                <w:lang w:eastAsia="ko-KR"/>
              </w:rPr>
            </w:pPr>
            <w:r w:rsidRPr="006532B2">
              <w:rPr>
                <w:rFonts w:ascii="Arial" w:hAnsi="Arial" w:hint="eastAsia"/>
                <w:b/>
                <w:sz w:val="18"/>
                <w:lang w:eastAsia="ko-KR"/>
              </w:rPr>
              <w:t>#</w:t>
            </w:r>
            <w:r w:rsidRPr="006532B2">
              <w:rPr>
                <w:rFonts w:ascii="Arial" w:hAnsi="Arial"/>
                <w:b/>
                <w:sz w:val="18"/>
                <w:lang w:eastAsia="ko-KR"/>
              </w:rPr>
              <w:t>22</w:t>
            </w: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eastAsia="宋体" w:hAnsi="Arial"/>
                <w:sz w:val="18"/>
              </w:rPr>
            </w:pPr>
            <w:r w:rsidRPr="006532B2">
              <w:rPr>
                <w:rFonts w:ascii="Arial" w:hAnsi="Arial" w:hint="eastAsia"/>
                <w:sz w:val="18"/>
                <w:lang w:eastAsia="ko-KR"/>
              </w:rPr>
              <w:t>X</w:t>
            </w:r>
          </w:p>
        </w:tc>
        <w:tc>
          <w:tcPr>
            <w:tcW w:w="1389" w:type="dxa"/>
          </w:tcPr>
          <w:p w:rsidR="006532B2" w:rsidRPr="006532B2" w:rsidRDefault="006532B2" w:rsidP="006532B2">
            <w:pPr>
              <w:keepNext/>
              <w:keepLines/>
              <w:spacing w:after="0"/>
              <w:jc w:val="center"/>
              <w:rPr>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rFonts w:ascii="Arial" w:hAnsi="Arial"/>
                <w:sz w:val="18"/>
                <w:lang w:eastAsia="ko-KR"/>
              </w:rPr>
            </w:pPr>
          </w:p>
        </w:tc>
      </w:tr>
      <w:tr w:rsidR="006532B2" w:rsidRPr="006532B2" w:rsidTr="00B43972">
        <w:trPr>
          <w:jc w:val="center"/>
          <w:ins w:id="14" w:author="李芸1" w:date="2022-08-05T16:42:00Z"/>
        </w:trPr>
        <w:tc>
          <w:tcPr>
            <w:tcW w:w="1038" w:type="dxa"/>
            <w:shd w:val="clear" w:color="auto" w:fill="auto"/>
          </w:tcPr>
          <w:p w:rsidR="006532B2" w:rsidRPr="006532B2" w:rsidRDefault="006532B2" w:rsidP="006532B2">
            <w:pPr>
              <w:keepNext/>
              <w:keepLines/>
              <w:spacing w:after="0"/>
              <w:jc w:val="center"/>
              <w:rPr>
                <w:ins w:id="15" w:author="李芸1" w:date="2022-08-05T16:42:00Z"/>
                <w:rFonts w:ascii="Arial" w:hAnsi="Arial"/>
                <w:b/>
                <w:sz w:val="18"/>
                <w:lang w:eastAsia="ko-KR"/>
              </w:rPr>
            </w:pPr>
            <w:ins w:id="16" w:author="李芸1" w:date="2022-08-05T16:42:00Z">
              <w:r w:rsidRPr="00994974">
                <w:rPr>
                  <w:rFonts w:hint="eastAsia"/>
                  <w:lang w:eastAsia="ko-KR"/>
                </w:rPr>
                <w:t>#</w:t>
              </w:r>
              <w:r w:rsidRPr="00994974">
                <w:rPr>
                  <w:lang w:eastAsia="ko-KR"/>
                </w:rPr>
                <w:t>X</w:t>
              </w:r>
            </w:ins>
          </w:p>
        </w:tc>
        <w:tc>
          <w:tcPr>
            <w:tcW w:w="1389" w:type="dxa"/>
            <w:shd w:val="clear" w:color="auto" w:fill="auto"/>
          </w:tcPr>
          <w:p w:rsidR="006532B2" w:rsidRPr="006532B2" w:rsidRDefault="006532B2" w:rsidP="006532B2">
            <w:pPr>
              <w:keepNext/>
              <w:keepLines/>
              <w:spacing w:after="0"/>
              <w:jc w:val="center"/>
              <w:rPr>
                <w:ins w:id="17" w:author="李芸1" w:date="2022-08-05T16:42:00Z"/>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ins w:id="18" w:author="李芸1" w:date="2022-08-05T16:42:00Z"/>
                <w:rFonts w:ascii="Arial" w:hAnsi="Arial"/>
                <w:sz w:val="18"/>
                <w:lang w:eastAsia="ko-KR"/>
              </w:rPr>
            </w:pPr>
          </w:p>
        </w:tc>
        <w:tc>
          <w:tcPr>
            <w:tcW w:w="1389" w:type="dxa"/>
            <w:shd w:val="clear" w:color="auto" w:fill="auto"/>
          </w:tcPr>
          <w:p w:rsidR="006532B2" w:rsidRPr="006532B2" w:rsidRDefault="006532B2" w:rsidP="006532B2">
            <w:pPr>
              <w:keepNext/>
              <w:keepLines/>
              <w:spacing w:after="0"/>
              <w:jc w:val="center"/>
              <w:rPr>
                <w:ins w:id="19" w:author="李芸1" w:date="2022-08-05T16:42:00Z"/>
                <w:rFonts w:ascii="Arial" w:hAnsi="Arial"/>
                <w:sz w:val="18"/>
                <w:lang w:eastAsia="ko-KR"/>
              </w:rPr>
            </w:pPr>
          </w:p>
        </w:tc>
        <w:tc>
          <w:tcPr>
            <w:tcW w:w="1389" w:type="dxa"/>
          </w:tcPr>
          <w:p w:rsidR="006532B2" w:rsidRPr="006532B2" w:rsidRDefault="006532B2" w:rsidP="006532B2">
            <w:pPr>
              <w:keepNext/>
              <w:keepLines/>
              <w:spacing w:after="0"/>
              <w:jc w:val="center"/>
              <w:rPr>
                <w:ins w:id="20" w:author="李芸1" w:date="2022-08-05T16:42:00Z"/>
                <w:rFonts w:ascii="Arial" w:hAnsi="Arial"/>
                <w:sz w:val="18"/>
                <w:lang w:eastAsia="ko-KR"/>
              </w:rPr>
            </w:pPr>
            <w:ins w:id="21" w:author="李芸1" w:date="2022-08-05T16:42:00Z">
              <w:r w:rsidRPr="00994974">
                <w:rPr>
                  <w:rFonts w:hint="eastAsia"/>
                  <w:lang w:eastAsia="ko-KR"/>
                </w:rPr>
                <w:t>X</w:t>
              </w:r>
            </w:ins>
          </w:p>
        </w:tc>
        <w:tc>
          <w:tcPr>
            <w:tcW w:w="1389" w:type="dxa"/>
            <w:shd w:val="clear" w:color="auto" w:fill="auto"/>
          </w:tcPr>
          <w:p w:rsidR="006532B2" w:rsidRPr="006532B2" w:rsidRDefault="006532B2" w:rsidP="006532B2">
            <w:pPr>
              <w:keepNext/>
              <w:keepLines/>
              <w:spacing w:after="0"/>
              <w:jc w:val="center"/>
              <w:rPr>
                <w:ins w:id="22" w:author="李芸1" w:date="2022-08-05T16:42:00Z"/>
                <w:rFonts w:ascii="Arial" w:hAnsi="Arial"/>
                <w:sz w:val="18"/>
                <w:lang w:eastAsia="ko-KR"/>
              </w:rPr>
            </w:pPr>
          </w:p>
        </w:tc>
      </w:tr>
    </w:tbl>
    <w:p w:rsidR="00FA3A73" w:rsidRDefault="00FA3A73" w:rsidP="00FA3A73">
      <w:pPr>
        <w:pStyle w:val="2"/>
      </w:pPr>
      <w:r>
        <w:rPr>
          <w:lang w:eastAsia="zh-CN"/>
        </w:rPr>
        <w:t>6</w:t>
      </w:r>
      <w:r w:rsidRPr="006D7C04">
        <w:rPr>
          <w:lang w:eastAsia="zh-CN"/>
        </w:rPr>
        <w:t>.</w:t>
      </w:r>
      <w:r>
        <w:rPr>
          <w:lang w:val="en-US" w:eastAsia="zh-CN"/>
        </w:rPr>
        <w:t>19</w:t>
      </w:r>
      <w:r>
        <w:rPr>
          <w:rFonts w:hint="eastAsia"/>
          <w:lang w:eastAsia="ko-KR"/>
        </w:rPr>
        <w:tab/>
      </w:r>
      <w:r>
        <w:t>Solution</w:t>
      </w:r>
      <w:r>
        <w:rPr>
          <w:rFonts w:hint="eastAsia"/>
          <w:lang w:eastAsia="zh-CN"/>
        </w:rPr>
        <w:t xml:space="preserve"> </w:t>
      </w:r>
      <w:r w:rsidRPr="006D7C04">
        <w:rPr>
          <w:rFonts w:hint="eastAsia"/>
          <w:lang w:eastAsia="zh-CN"/>
        </w:rPr>
        <w:t>#</w:t>
      </w:r>
      <w:r>
        <w:rPr>
          <w:rFonts w:eastAsiaTheme="minorEastAsia" w:hint="eastAsia"/>
          <w:lang w:val="en-US" w:eastAsia="zh-CN"/>
        </w:rPr>
        <w:t>x</w:t>
      </w:r>
      <w:r>
        <w:t xml:space="preserve">: </w:t>
      </w:r>
      <w:r w:rsidR="001B01AE">
        <w:rPr>
          <w:rFonts w:eastAsiaTheme="minorEastAsia" w:hint="eastAsia"/>
          <w:lang w:eastAsia="zh-CN"/>
        </w:rPr>
        <w:t>Group session transfer between</w:t>
      </w:r>
      <w:r>
        <w:t xml:space="preserve"> SMFs </w:t>
      </w:r>
      <w:r>
        <w:rPr>
          <w:lang w:val="en-US"/>
        </w:rPr>
        <w:t>for</w:t>
      </w:r>
      <w:r>
        <w:t xml:space="preserve"> VN group communication</w:t>
      </w:r>
      <w:bookmarkEnd w:id="8"/>
    </w:p>
    <w:p w:rsidR="00FA3A73" w:rsidRDefault="00FA3A73" w:rsidP="00FA3A73">
      <w:pPr>
        <w:pStyle w:val="3"/>
        <w:rPr>
          <w:lang w:eastAsia="ko-KR"/>
        </w:rPr>
      </w:pPr>
      <w:bookmarkStart w:id="23" w:name="_Toc104786698"/>
      <w:r>
        <w:rPr>
          <w:lang w:eastAsia="ko-KR"/>
        </w:rPr>
        <w:t>6.</w:t>
      </w:r>
      <w:r w:rsidRPr="006D7C04">
        <w:rPr>
          <w:lang w:val="en-US" w:eastAsia="ko-KR"/>
        </w:rPr>
        <w:t>19</w:t>
      </w:r>
      <w:r>
        <w:rPr>
          <w:lang w:eastAsia="ko-KR"/>
        </w:rPr>
        <w:t>.1</w:t>
      </w:r>
      <w:r>
        <w:rPr>
          <w:lang w:eastAsia="ko-KR"/>
        </w:rPr>
        <w:tab/>
        <w:t>Introduction</w:t>
      </w:r>
      <w:bookmarkEnd w:id="23"/>
    </w:p>
    <w:p w:rsidR="00FA3A73" w:rsidRDefault="00FA3A73" w:rsidP="00FA3A73">
      <w:pPr>
        <w:rPr>
          <w:rFonts w:eastAsiaTheme="minorEastAsia"/>
          <w:lang w:val="en-US" w:eastAsia="zh-CN"/>
        </w:rPr>
      </w:pPr>
      <w:bookmarkStart w:id="24" w:name="OLE_LINK3"/>
      <w:r>
        <w:t xml:space="preserve">This solution is </w:t>
      </w:r>
      <w:r>
        <w:rPr>
          <w:lang w:val="en-US"/>
        </w:rPr>
        <w:t xml:space="preserve">to address </w:t>
      </w:r>
      <w:r>
        <w:t xml:space="preserve">Key Issue #4 </w:t>
      </w:r>
      <w:r w:rsidR="00FA3DF1">
        <w:rPr>
          <w:rFonts w:eastAsiaTheme="minorEastAsia" w:hint="eastAsia"/>
          <w:lang w:eastAsia="zh-CN"/>
        </w:rPr>
        <w:t>"</w:t>
      </w:r>
      <w:r w:rsidR="00FA3DF1" w:rsidRPr="00545E10">
        <w:t>Multiple SMFs for VN group communication</w:t>
      </w:r>
      <w:r w:rsidR="00FA3DF1">
        <w:rPr>
          <w:rFonts w:eastAsiaTheme="minorEastAsia" w:hint="eastAsia"/>
          <w:lang w:eastAsia="zh-CN"/>
        </w:rPr>
        <w:t>"</w:t>
      </w:r>
      <w:r>
        <w:t>.</w:t>
      </w:r>
      <w:r>
        <w:rPr>
          <w:lang w:val="en-US"/>
        </w:rPr>
        <w:t xml:space="preserve"> </w:t>
      </w:r>
      <w:r w:rsidRPr="00FA3A73">
        <w:rPr>
          <w:rFonts w:eastAsiaTheme="minorEastAsia"/>
          <w:lang w:val="en-US" w:eastAsia="zh-CN"/>
        </w:rPr>
        <w:t>It focus</w:t>
      </w:r>
      <w:r w:rsidR="00CC1F39">
        <w:rPr>
          <w:rFonts w:eastAsiaTheme="minorEastAsia" w:hint="eastAsia"/>
          <w:lang w:val="en-US" w:eastAsia="zh-CN"/>
        </w:rPr>
        <w:t>es</w:t>
      </w:r>
      <w:r w:rsidRPr="00FA3A73">
        <w:rPr>
          <w:rFonts w:eastAsiaTheme="minorEastAsia"/>
          <w:lang w:val="en-US" w:eastAsia="zh-CN"/>
        </w:rPr>
        <w:t xml:space="preserve"> on the </w:t>
      </w:r>
      <w:r w:rsidR="00F25534">
        <w:rPr>
          <w:rFonts w:eastAsiaTheme="minorEastAsia" w:hint="eastAsia"/>
          <w:lang w:val="en-US" w:eastAsia="zh-CN"/>
        </w:rPr>
        <w:t>transfer</w:t>
      </w:r>
      <w:r w:rsidRPr="00FA3A73">
        <w:rPr>
          <w:rFonts w:eastAsiaTheme="minorEastAsia"/>
          <w:lang w:val="en-US" w:eastAsia="zh-CN"/>
        </w:rPr>
        <w:t xml:space="preserve"> of </w:t>
      </w:r>
      <w:r w:rsidR="00F25534">
        <w:rPr>
          <w:rFonts w:eastAsiaTheme="minorEastAsia" w:hint="eastAsia"/>
          <w:lang w:val="en-US" w:eastAsia="zh-CN"/>
        </w:rPr>
        <w:t>PDU S</w:t>
      </w:r>
      <w:r w:rsidRPr="00FA3A73">
        <w:rPr>
          <w:rFonts w:eastAsiaTheme="minorEastAsia"/>
          <w:lang w:val="en-US" w:eastAsia="zh-CN"/>
        </w:rPr>
        <w:t>ession</w:t>
      </w:r>
      <w:r w:rsidR="00F25534">
        <w:rPr>
          <w:rFonts w:eastAsiaTheme="minorEastAsia" w:hint="eastAsia"/>
          <w:lang w:val="en-US" w:eastAsia="zh-CN"/>
        </w:rPr>
        <w:t>(</w:t>
      </w:r>
      <w:r w:rsidRPr="00FA3A73">
        <w:rPr>
          <w:rFonts w:eastAsiaTheme="minorEastAsia"/>
          <w:lang w:val="en-US" w:eastAsia="zh-CN"/>
        </w:rPr>
        <w:t>s</w:t>
      </w:r>
      <w:r w:rsidR="00F25534">
        <w:rPr>
          <w:rFonts w:eastAsiaTheme="minorEastAsia" w:hint="eastAsia"/>
          <w:lang w:val="en-US" w:eastAsia="zh-CN"/>
        </w:rPr>
        <w:t>)</w:t>
      </w:r>
      <w:r w:rsidR="00DE5352">
        <w:rPr>
          <w:rFonts w:eastAsiaTheme="minorEastAsia" w:hint="eastAsia"/>
          <w:lang w:val="en-US" w:eastAsia="zh-CN"/>
        </w:rPr>
        <w:t>/SM context</w:t>
      </w:r>
      <w:r w:rsidRPr="00FA3A73">
        <w:rPr>
          <w:rFonts w:eastAsiaTheme="minorEastAsia"/>
          <w:lang w:val="en-US" w:eastAsia="zh-CN"/>
        </w:rPr>
        <w:t xml:space="preserve"> related to this group </w:t>
      </w:r>
      <w:r w:rsidR="00F25534">
        <w:rPr>
          <w:rFonts w:eastAsiaTheme="minorEastAsia" w:hint="eastAsia"/>
          <w:lang w:val="en-US" w:eastAsia="zh-CN"/>
        </w:rPr>
        <w:t xml:space="preserve">from one SMF to </w:t>
      </w:r>
      <w:r w:rsidR="00DE5352">
        <w:rPr>
          <w:rFonts w:eastAsiaTheme="minorEastAsia" w:hint="eastAsia"/>
          <w:lang w:val="en-US" w:eastAsia="zh-CN"/>
        </w:rPr>
        <w:t>an</w:t>
      </w:r>
      <w:r w:rsidR="00F25534">
        <w:rPr>
          <w:rFonts w:eastAsiaTheme="minorEastAsia" w:hint="eastAsia"/>
          <w:lang w:val="en-US" w:eastAsia="zh-CN"/>
        </w:rPr>
        <w:t xml:space="preserve">other </w:t>
      </w:r>
      <w:r w:rsidRPr="00FA3A73">
        <w:rPr>
          <w:rFonts w:eastAsiaTheme="minorEastAsia"/>
          <w:lang w:val="en-US" w:eastAsia="zh-CN"/>
        </w:rPr>
        <w:t>SMF</w:t>
      </w:r>
      <w:r w:rsidR="00DE5352">
        <w:rPr>
          <w:rFonts w:eastAsiaTheme="minorEastAsia" w:hint="eastAsia"/>
          <w:lang w:val="en-US" w:eastAsia="zh-CN"/>
        </w:rPr>
        <w:t>,</w:t>
      </w:r>
      <w:r w:rsidRPr="00FA3A73">
        <w:rPr>
          <w:rFonts w:eastAsiaTheme="minorEastAsia"/>
          <w:lang w:val="en-US" w:eastAsia="zh-CN"/>
        </w:rPr>
        <w:t xml:space="preserve"> </w:t>
      </w:r>
      <w:r w:rsidR="00F25534">
        <w:rPr>
          <w:rFonts w:eastAsiaTheme="minorEastAsia" w:hint="eastAsia"/>
          <w:lang w:val="en-US" w:eastAsia="zh-CN"/>
        </w:rPr>
        <w:t xml:space="preserve">e.g. </w:t>
      </w:r>
      <w:r w:rsidRPr="00FA3A73">
        <w:rPr>
          <w:rFonts w:eastAsiaTheme="minorEastAsia"/>
          <w:lang w:val="en-US" w:eastAsia="zh-CN"/>
        </w:rPr>
        <w:t xml:space="preserve">when </w:t>
      </w:r>
      <w:r w:rsidR="00F25534">
        <w:rPr>
          <w:rFonts w:eastAsiaTheme="minorEastAsia" w:hint="eastAsia"/>
          <w:lang w:val="en-US" w:eastAsia="zh-CN"/>
        </w:rPr>
        <w:t xml:space="preserve">one </w:t>
      </w:r>
      <w:r w:rsidRPr="00FA3A73">
        <w:rPr>
          <w:rFonts w:eastAsiaTheme="minorEastAsia"/>
          <w:lang w:val="en-US" w:eastAsia="zh-CN"/>
        </w:rPr>
        <w:t xml:space="preserve">SMF can no longer serve this </w:t>
      </w:r>
      <w:r w:rsidR="00FF356E">
        <w:rPr>
          <w:rFonts w:eastAsiaTheme="minorEastAsia" w:hint="eastAsia"/>
          <w:lang w:val="en-US" w:eastAsia="zh-CN"/>
        </w:rPr>
        <w:t xml:space="preserve">5G </w:t>
      </w:r>
      <w:r w:rsidRPr="00FA3A73">
        <w:rPr>
          <w:rFonts w:eastAsiaTheme="minorEastAsia"/>
          <w:lang w:val="en-US" w:eastAsia="zh-CN"/>
        </w:rPr>
        <w:t>VN</w:t>
      </w:r>
      <w:r w:rsidR="00FF356E">
        <w:rPr>
          <w:rFonts w:eastAsiaTheme="minorEastAsia" w:hint="eastAsia"/>
          <w:lang w:val="en-US" w:eastAsia="zh-CN"/>
        </w:rPr>
        <w:t xml:space="preserve"> </w:t>
      </w:r>
      <w:r w:rsidR="00F25534">
        <w:rPr>
          <w:rFonts w:eastAsiaTheme="minorEastAsia" w:hint="eastAsia"/>
          <w:lang w:val="en-US" w:eastAsia="zh-CN"/>
        </w:rPr>
        <w:t>group</w:t>
      </w:r>
      <w:r w:rsidRPr="00FA3A73">
        <w:rPr>
          <w:rFonts w:eastAsiaTheme="minorEastAsia"/>
          <w:lang w:val="en-US" w:eastAsia="zh-CN"/>
        </w:rPr>
        <w:t>.</w:t>
      </w:r>
    </w:p>
    <w:p w:rsidR="00FA3A73" w:rsidRDefault="00FA3A73" w:rsidP="00FA3A73">
      <w:pPr>
        <w:pStyle w:val="3"/>
        <w:rPr>
          <w:lang w:eastAsia="ko-KR"/>
        </w:rPr>
      </w:pPr>
      <w:bookmarkStart w:id="25" w:name="_Toc104786699"/>
      <w:bookmarkEnd w:id="24"/>
      <w:r>
        <w:rPr>
          <w:lang w:eastAsia="ko-KR"/>
        </w:rPr>
        <w:t>6</w:t>
      </w:r>
      <w:r w:rsidRPr="006D7C04">
        <w:rPr>
          <w:lang w:eastAsia="ko-KR"/>
        </w:rPr>
        <w:t>.</w:t>
      </w:r>
      <w:r w:rsidRPr="006D7C04">
        <w:rPr>
          <w:lang w:val="en-US" w:eastAsia="ko-KR"/>
        </w:rPr>
        <w:t>19</w:t>
      </w:r>
      <w:r>
        <w:rPr>
          <w:lang w:eastAsia="ko-KR"/>
        </w:rPr>
        <w:t>.2</w:t>
      </w:r>
      <w:r>
        <w:rPr>
          <w:lang w:eastAsia="ko-KR"/>
        </w:rPr>
        <w:tab/>
        <w:t>Functional Description</w:t>
      </w:r>
      <w:bookmarkEnd w:id="25"/>
    </w:p>
    <w:p w:rsidR="00FA3A73" w:rsidRDefault="00FA3A73" w:rsidP="00FA3A73">
      <w:r>
        <w:t>The main idea of this solution is as below:</w:t>
      </w:r>
    </w:p>
    <w:p w:rsidR="00FA3A73" w:rsidRPr="00FA3A73" w:rsidRDefault="00FA3A73" w:rsidP="00FA3A73">
      <w:pPr>
        <w:pStyle w:val="B1"/>
        <w:rPr>
          <w:rFonts w:eastAsiaTheme="minorEastAsia"/>
          <w:lang w:eastAsia="zh-CN"/>
        </w:rPr>
      </w:pPr>
      <w:r>
        <w:t>-</w:t>
      </w:r>
      <w:r>
        <w:tab/>
      </w:r>
      <w:r w:rsidRPr="00FA3A73">
        <w:rPr>
          <w:lang w:eastAsia="zh-CN"/>
        </w:rPr>
        <w:t xml:space="preserve">Enhancement of </w:t>
      </w:r>
      <w:r w:rsidR="00FF356E">
        <w:rPr>
          <w:rFonts w:eastAsiaTheme="minorEastAsia" w:hint="eastAsia"/>
          <w:lang w:eastAsia="zh-CN"/>
        </w:rPr>
        <w:t xml:space="preserve">relevant AMF and SMF services, </w:t>
      </w:r>
      <w:r w:rsidRPr="00FA3A73">
        <w:rPr>
          <w:lang w:eastAsia="zh-CN"/>
        </w:rPr>
        <w:t xml:space="preserve">such as </w:t>
      </w:r>
      <w:r w:rsidR="00151479">
        <w:rPr>
          <w:rFonts w:eastAsiaTheme="minorEastAsia" w:hint="eastAsia"/>
          <w:lang w:eastAsia="zh-CN"/>
        </w:rPr>
        <w:t xml:space="preserve">adding parameters </w:t>
      </w:r>
      <w:r w:rsidRPr="00FA3A73">
        <w:rPr>
          <w:lang w:eastAsia="zh-CN"/>
        </w:rPr>
        <w:t xml:space="preserve">related to </w:t>
      </w:r>
      <w:r w:rsidR="00151479">
        <w:rPr>
          <w:rFonts w:eastAsiaTheme="minorEastAsia" w:hint="eastAsia"/>
          <w:lang w:eastAsia="zh-CN"/>
        </w:rPr>
        <w:t xml:space="preserve">the </w:t>
      </w:r>
      <w:r w:rsidRPr="00FA3A73">
        <w:rPr>
          <w:lang w:eastAsia="zh-CN"/>
        </w:rPr>
        <w:t>VN group</w:t>
      </w:r>
      <w:r w:rsidR="00FF356E">
        <w:rPr>
          <w:rFonts w:eastAsiaTheme="minorEastAsia" w:hint="eastAsia"/>
          <w:lang w:eastAsia="zh-CN"/>
        </w:rPr>
        <w:t>, to enable SM context transfer in VN group granularity</w:t>
      </w:r>
      <w:r w:rsidR="00FF356E" w:rsidRPr="00FF356E">
        <w:rPr>
          <w:lang w:eastAsia="zh-CN"/>
        </w:rPr>
        <w:t xml:space="preserve"> </w:t>
      </w:r>
      <w:r w:rsidR="00FF356E" w:rsidRPr="00FA3A73">
        <w:rPr>
          <w:lang w:eastAsia="zh-CN"/>
        </w:rPr>
        <w:t>between</w:t>
      </w:r>
      <w:r w:rsidR="00FF356E">
        <w:rPr>
          <w:rFonts w:eastAsiaTheme="minorEastAsia" w:hint="eastAsia"/>
          <w:lang w:eastAsia="zh-CN"/>
        </w:rPr>
        <w:t xml:space="preserve"> the</w:t>
      </w:r>
      <w:r w:rsidR="00FF356E" w:rsidRPr="00FA3A73">
        <w:rPr>
          <w:lang w:eastAsia="zh-CN"/>
        </w:rPr>
        <w:t xml:space="preserve"> SMFs</w:t>
      </w:r>
      <w:r w:rsidR="00FF356E">
        <w:rPr>
          <w:rFonts w:eastAsiaTheme="minorEastAsia" w:hint="eastAsia"/>
          <w:lang w:eastAsia="zh-CN"/>
        </w:rPr>
        <w:t>.</w:t>
      </w:r>
    </w:p>
    <w:p w:rsidR="00FA3A73" w:rsidRDefault="00FA3A73" w:rsidP="00FA3A73">
      <w:pPr>
        <w:pStyle w:val="3"/>
      </w:pPr>
      <w:bookmarkStart w:id="26" w:name="_Toc104786700"/>
      <w:r>
        <w:lastRenderedPageBreak/>
        <w:t>6.</w:t>
      </w:r>
      <w:r w:rsidRPr="006D7C04">
        <w:rPr>
          <w:lang w:val="en-US"/>
        </w:rPr>
        <w:t>1</w:t>
      </w:r>
      <w:r>
        <w:rPr>
          <w:lang w:val="en-US"/>
        </w:rPr>
        <w:t>9</w:t>
      </w:r>
      <w:r>
        <w:t>.3</w:t>
      </w:r>
      <w:r>
        <w:tab/>
        <w:t>Procedures</w:t>
      </w:r>
      <w:bookmarkEnd w:id="26"/>
    </w:p>
    <w:p w:rsidR="00FA3A73" w:rsidRDefault="00FB415B" w:rsidP="00FE43B4">
      <w:pPr>
        <w:jc w:val="center"/>
        <w:rPr>
          <w:rFonts w:eastAsiaTheme="minorEastAsia"/>
          <w:lang w:eastAsia="zh-CN"/>
        </w:rPr>
      </w:pPr>
      <w:r>
        <w:object w:dxaOrig="8825" w:dyaOrig="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189.5pt" o:ole="">
            <v:imagedata r:id="rId8" o:title=""/>
          </v:shape>
          <o:OLEObject Type="Embed" ProgID="Visio.Drawing.11" ShapeID="_x0000_i1025" DrawAspect="Content" ObjectID="_1721657335" r:id="rId9"/>
        </w:object>
      </w:r>
    </w:p>
    <w:p w:rsidR="00541868" w:rsidRPr="00687B7B" w:rsidRDefault="00541868" w:rsidP="00541868">
      <w:pPr>
        <w:keepLines/>
        <w:spacing w:after="240"/>
        <w:jc w:val="center"/>
        <w:textAlignment w:val="auto"/>
        <w:rPr>
          <w:rFonts w:ascii="Arial" w:eastAsia="Times New Roman" w:hAnsi="Arial" w:cs="Arial"/>
          <w:b/>
          <w:color w:val="auto"/>
          <w:lang w:val="en-US" w:eastAsia="en-GB"/>
        </w:rPr>
      </w:pPr>
      <w:r w:rsidRPr="004D05EC">
        <w:rPr>
          <w:rFonts w:ascii="Arial" w:eastAsia="Times New Roman" w:hAnsi="Arial" w:cs="Arial"/>
          <w:b/>
          <w:color w:val="auto"/>
          <w:lang w:eastAsia="en-GB"/>
        </w:rPr>
        <w:t>Figure 6.</w:t>
      </w:r>
      <w:r w:rsidR="00876EC9">
        <w:rPr>
          <w:rFonts w:ascii="Arial" w:eastAsiaTheme="minorEastAsia" w:hAnsi="Arial" w:cs="Arial" w:hint="eastAsia"/>
          <w:b/>
          <w:color w:val="auto"/>
          <w:lang w:eastAsia="zh-CN"/>
        </w:rPr>
        <w:t>x</w:t>
      </w:r>
      <w:r w:rsidR="00876EC9">
        <w:rPr>
          <w:rFonts w:ascii="Arial" w:eastAsia="Times New Roman" w:hAnsi="Arial" w:cs="Arial"/>
          <w:b/>
          <w:color w:val="auto"/>
          <w:lang w:eastAsia="en-GB"/>
        </w:rPr>
        <w:t>-</w:t>
      </w:r>
      <w:r w:rsidR="00876EC9">
        <w:rPr>
          <w:rFonts w:ascii="Arial" w:eastAsiaTheme="minorEastAsia" w:hAnsi="Arial" w:cs="Arial" w:hint="eastAsia"/>
          <w:b/>
          <w:color w:val="auto"/>
          <w:lang w:eastAsia="zh-CN"/>
        </w:rPr>
        <w:t>1</w:t>
      </w:r>
      <w:r w:rsidRPr="004D05EC">
        <w:rPr>
          <w:rFonts w:ascii="Arial" w:eastAsia="Times New Roman" w:hAnsi="Arial" w:cs="Arial"/>
          <w:b/>
          <w:color w:val="auto"/>
          <w:lang w:eastAsia="en-GB"/>
        </w:rPr>
        <w:t xml:space="preserve">: Procedures for support of </w:t>
      </w:r>
      <w:r w:rsidR="0024109A" w:rsidRPr="0024109A">
        <w:rPr>
          <w:rFonts w:ascii="Arial" w:eastAsia="Times New Roman" w:hAnsi="Arial" w:cs="Arial"/>
          <w:b/>
          <w:color w:val="auto"/>
          <w:lang w:eastAsia="en-GB"/>
        </w:rPr>
        <w:t>SMF group-level</w:t>
      </w:r>
      <w:r w:rsidR="00687B7B" w:rsidRPr="00687B7B">
        <w:rPr>
          <w:rFonts w:ascii="Arial" w:eastAsia="Times New Roman" w:hAnsi="Arial" w:cs="Arial"/>
          <w:b/>
          <w:color w:val="auto"/>
          <w:lang w:eastAsia="en-GB"/>
        </w:rPr>
        <w:t xml:space="preserve"> transfer</w:t>
      </w:r>
    </w:p>
    <w:p w:rsidR="00F3659B" w:rsidRPr="00DA2A54" w:rsidRDefault="00910D2B" w:rsidP="00B365F6">
      <w:pPr>
        <w:pStyle w:val="B1"/>
        <w:rPr>
          <w:lang w:eastAsia="en-GB"/>
        </w:rPr>
      </w:pPr>
      <w:bookmarkStart w:id="27" w:name="OLE_LINK12"/>
      <w:bookmarkStart w:id="28" w:name="OLE_LINK13"/>
      <w:bookmarkStart w:id="29" w:name="OLE_LINK16"/>
      <w:bookmarkStart w:id="30" w:name="OLE_LINK17"/>
      <w:r>
        <w:rPr>
          <w:rFonts w:hint="eastAsia"/>
          <w:lang w:eastAsia="en-GB"/>
        </w:rPr>
        <w:t>1</w:t>
      </w:r>
      <w:r w:rsidR="00B365F6" w:rsidRPr="00910D2B">
        <w:rPr>
          <w:rFonts w:hint="eastAsia"/>
          <w:lang w:eastAsia="en-GB"/>
        </w:rPr>
        <w:t>.</w:t>
      </w:r>
      <w:r w:rsidR="00B365F6">
        <w:rPr>
          <w:rFonts w:eastAsiaTheme="minorEastAsia" w:hint="eastAsia"/>
          <w:lang w:eastAsia="zh-CN"/>
        </w:rPr>
        <w:tab/>
      </w:r>
      <w:r w:rsidRPr="00910D2B">
        <w:rPr>
          <w:rFonts w:hint="eastAsia"/>
          <w:lang w:eastAsia="en-GB"/>
        </w:rPr>
        <w:t xml:space="preserve">If </w:t>
      </w:r>
      <w:r w:rsidR="00F3659B" w:rsidRPr="00DA2A54">
        <w:rPr>
          <w:lang w:eastAsia="en-GB"/>
        </w:rPr>
        <w:t>SMF2 can</w:t>
      </w:r>
      <w:r w:rsidR="00207129" w:rsidRPr="00DA2A54">
        <w:rPr>
          <w:lang w:eastAsia="en-GB"/>
        </w:rPr>
        <w:t>'</w:t>
      </w:r>
      <w:r w:rsidR="00207129" w:rsidRPr="00DA2A54">
        <w:rPr>
          <w:rFonts w:hint="eastAsia"/>
          <w:lang w:eastAsia="en-GB"/>
        </w:rPr>
        <w:t>t</w:t>
      </w:r>
      <w:r w:rsidR="00F3659B" w:rsidRPr="00DA2A54">
        <w:rPr>
          <w:lang w:eastAsia="en-GB"/>
        </w:rPr>
        <w:t xml:space="preserve"> continue to serve the sessions of group members in this </w:t>
      </w:r>
      <w:r w:rsidR="00FF356E">
        <w:rPr>
          <w:rFonts w:eastAsiaTheme="minorEastAsia" w:hint="eastAsia"/>
          <w:lang w:eastAsia="zh-CN"/>
        </w:rPr>
        <w:t xml:space="preserve">5G </w:t>
      </w:r>
      <w:r w:rsidR="00F3659B" w:rsidRPr="00DA2A54">
        <w:rPr>
          <w:lang w:eastAsia="en-GB"/>
        </w:rPr>
        <w:t xml:space="preserve">VN group, </w:t>
      </w:r>
      <w:r w:rsidR="00644F11">
        <w:rPr>
          <w:rFonts w:eastAsiaTheme="minorEastAsia" w:hint="eastAsia"/>
          <w:lang w:eastAsia="zh-CN"/>
        </w:rPr>
        <w:t>it send</w:t>
      </w:r>
      <w:r w:rsidR="00F25534">
        <w:rPr>
          <w:rFonts w:eastAsiaTheme="minorEastAsia" w:hint="eastAsia"/>
          <w:lang w:eastAsia="zh-CN"/>
        </w:rPr>
        <w:t>s</w:t>
      </w:r>
      <w:r w:rsidR="00644F11">
        <w:rPr>
          <w:lang w:eastAsia="en-GB"/>
        </w:rPr>
        <w:t xml:space="preserve"> </w:t>
      </w:r>
      <w:proofErr w:type="spellStart"/>
      <w:r w:rsidR="004915C4" w:rsidRPr="00140E21">
        <w:t>Nsmf_PDUSession_</w:t>
      </w:r>
      <w:r w:rsidR="004915C4">
        <w:t>SMContext</w:t>
      </w:r>
      <w:r w:rsidR="004915C4" w:rsidRPr="00140E21">
        <w:t>StatusNotify</w:t>
      </w:r>
      <w:proofErr w:type="spellEnd"/>
      <w:r w:rsidR="004915C4" w:rsidRPr="00140E21">
        <w:t xml:space="preserve"> (SMF transfer indication,</w:t>
      </w:r>
      <w:r w:rsidR="004915C4">
        <w:t xml:space="preserve"> SMF</w:t>
      </w:r>
      <w:r w:rsidR="004915C4">
        <w:rPr>
          <w:rFonts w:eastAsiaTheme="minorEastAsia" w:hint="eastAsia"/>
          <w:lang w:eastAsia="zh-CN"/>
        </w:rPr>
        <w:t>2</w:t>
      </w:r>
      <w:r w:rsidR="004915C4">
        <w:t xml:space="preserve"> ID,</w:t>
      </w:r>
      <w:r w:rsidR="004915C4" w:rsidRPr="00140E21">
        <w:t xml:space="preserve"> </w:t>
      </w:r>
      <w:r w:rsidR="004915C4" w:rsidRPr="00DA2A54">
        <w:rPr>
          <w:lang w:eastAsia="en-GB"/>
        </w:rPr>
        <w:t>5G VN Group ID</w:t>
      </w:r>
      <w:r w:rsidR="004915C4">
        <w:t>, SM Context ID)</w:t>
      </w:r>
      <w:r w:rsidR="004915C4">
        <w:rPr>
          <w:rFonts w:eastAsiaTheme="minorEastAsia" w:hint="eastAsia"/>
          <w:lang w:eastAsia="zh-CN"/>
        </w:rPr>
        <w:t xml:space="preserve"> </w:t>
      </w:r>
      <w:r w:rsidR="00644F11">
        <w:rPr>
          <w:lang w:eastAsia="en-GB"/>
        </w:rPr>
        <w:t xml:space="preserve">to the </w:t>
      </w:r>
      <w:r w:rsidR="008E228B">
        <w:rPr>
          <w:rFonts w:eastAsiaTheme="minorEastAsia" w:hint="eastAsia"/>
          <w:lang w:eastAsia="zh-CN"/>
        </w:rPr>
        <w:t>AMF</w:t>
      </w:r>
      <w:r w:rsidR="00F3659B" w:rsidRPr="00DA2A54">
        <w:rPr>
          <w:lang w:eastAsia="en-GB"/>
        </w:rPr>
        <w:t>.</w:t>
      </w:r>
    </w:p>
    <w:bookmarkEnd w:id="27"/>
    <w:bookmarkEnd w:id="28"/>
    <w:bookmarkEnd w:id="29"/>
    <w:bookmarkEnd w:id="30"/>
    <w:p w:rsidR="005A14C4" w:rsidRPr="00DA2A54" w:rsidRDefault="00F15AEA" w:rsidP="00B365F6">
      <w:pPr>
        <w:pStyle w:val="B1"/>
        <w:rPr>
          <w:lang w:eastAsia="en-GB"/>
        </w:rPr>
      </w:pPr>
      <w:proofErr w:type="gramStart"/>
      <w:r w:rsidRPr="00DA2A54">
        <w:rPr>
          <w:rFonts w:hint="eastAsia"/>
          <w:lang w:eastAsia="en-GB"/>
        </w:rPr>
        <w:t>2</w:t>
      </w:r>
      <w:r w:rsidR="00F06265" w:rsidRPr="00DA2A54">
        <w:rPr>
          <w:rFonts w:hint="eastAsia"/>
          <w:lang w:eastAsia="en-GB"/>
        </w:rPr>
        <w:t>a</w:t>
      </w:r>
      <w:r w:rsidR="009821F3">
        <w:rPr>
          <w:rFonts w:eastAsiaTheme="minorEastAsia" w:hint="eastAsia"/>
          <w:lang w:eastAsia="zh-CN"/>
        </w:rPr>
        <w:t xml:space="preserve"> </w:t>
      </w:r>
      <w:r w:rsidR="00F06265" w:rsidRPr="00DA2A54">
        <w:rPr>
          <w:rFonts w:hint="eastAsia"/>
          <w:lang w:eastAsia="en-GB"/>
        </w:rPr>
        <w:t>~2b</w:t>
      </w:r>
      <w:r w:rsidR="00B365F6" w:rsidRPr="00DA2A54">
        <w:rPr>
          <w:rFonts w:hint="eastAsia"/>
          <w:lang w:eastAsia="en-GB"/>
        </w:rPr>
        <w:t>.</w:t>
      </w:r>
      <w:proofErr w:type="gramEnd"/>
      <w:r w:rsidR="009821F3">
        <w:rPr>
          <w:rFonts w:eastAsiaTheme="minorEastAsia" w:hint="eastAsia"/>
          <w:lang w:eastAsia="zh-CN"/>
        </w:rPr>
        <w:t xml:space="preserve">  </w:t>
      </w:r>
      <w:r w:rsidR="005A14C4" w:rsidRPr="00DA2A54">
        <w:rPr>
          <w:lang w:eastAsia="en-GB"/>
        </w:rPr>
        <w:t xml:space="preserve">Based on the received 5G VN group session management transfer request, the </w:t>
      </w:r>
      <w:r w:rsidR="008E228B">
        <w:rPr>
          <w:rFonts w:eastAsiaTheme="minorEastAsia" w:hint="eastAsia"/>
          <w:lang w:eastAsia="zh-CN"/>
        </w:rPr>
        <w:t xml:space="preserve">AMF </w:t>
      </w:r>
      <w:r w:rsidR="005A14C4" w:rsidRPr="00DA2A54">
        <w:rPr>
          <w:lang w:eastAsia="en-GB"/>
        </w:rPr>
        <w:t xml:space="preserve">selects the SMF1 that can serve the </w:t>
      </w:r>
      <w:r w:rsidR="00FF356E">
        <w:rPr>
          <w:rFonts w:eastAsiaTheme="minorEastAsia" w:hint="eastAsia"/>
          <w:lang w:eastAsia="zh-CN"/>
        </w:rPr>
        <w:t xml:space="preserve">5G </w:t>
      </w:r>
      <w:r w:rsidR="005A14C4" w:rsidRPr="00DA2A54">
        <w:rPr>
          <w:lang w:eastAsia="en-GB"/>
        </w:rPr>
        <w:t xml:space="preserve">VN group and </w:t>
      </w:r>
      <w:r w:rsidR="004915C4" w:rsidRPr="00140E21">
        <w:t xml:space="preserve">sends </w:t>
      </w:r>
      <w:proofErr w:type="spellStart"/>
      <w:r w:rsidR="004915C4" w:rsidRPr="00140E21">
        <w:t>Nsmf_PDUSession_CreateSMContext</w:t>
      </w:r>
      <w:proofErr w:type="spellEnd"/>
      <w:r w:rsidR="004915C4" w:rsidRPr="00140E21">
        <w:t xml:space="preserve"> request (</w:t>
      </w:r>
      <w:r w:rsidR="004915C4" w:rsidRPr="00DA2A54">
        <w:rPr>
          <w:lang w:eastAsia="en-GB"/>
        </w:rPr>
        <w:t>5G VN Group ID</w:t>
      </w:r>
      <w:r w:rsidR="004915C4">
        <w:t>, SMF</w:t>
      </w:r>
      <w:r w:rsidR="004915C4">
        <w:rPr>
          <w:rFonts w:eastAsiaTheme="minorEastAsia" w:hint="eastAsia"/>
          <w:lang w:eastAsia="zh-CN"/>
        </w:rPr>
        <w:t>2</w:t>
      </w:r>
      <w:r w:rsidR="004915C4">
        <w:t xml:space="preserve"> ID</w:t>
      </w:r>
      <w:r w:rsidR="004915C4" w:rsidRPr="00140E21">
        <w:t>, SM Context ID</w:t>
      </w:r>
      <w:r w:rsidR="004915C4">
        <w:t xml:space="preserve"> in SMF</w:t>
      </w:r>
      <w:r w:rsidR="00BD713F">
        <w:rPr>
          <w:rFonts w:eastAsiaTheme="minorEastAsia" w:hint="eastAsia"/>
          <w:lang w:eastAsia="zh-CN"/>
        </w:rPr>
        <w:t>2</w:t>
      </w:r>
      <w:r w:rsidR="004915C4" w:rsidRPr="00140E21">
        <w:t>, SMF transfer indication)</w:t>
      </w:r>
      <w:r w:rsidR="005A14C4" w:rsidRPr="00DA2A54">
        <w:rPr>
          <w:lang w:eastAsia="en-GB"/>
        </w:rPr>
        <w:t xml:space="preserve"> to the SMF1.</w:t>
      </w:r>
    </w:p>
    <w:p w:rsidR="005A14C4" w:rsidRPr="00DA2A54" w:rsidRDefault="00F06265" w:rsidP="00B365F6">
      <w:pPr>
        <w:pStyle w:val="B1"/>
        <w:rPr>
          <w:lang w:eastAsia="en-GB"/>
        </w:rPr>
      </w:pPr>
      <w:r w:rsidRPr="00DA2A54">
        <w:rPr>
          <w:rFonts w:hint="eastAsia"/>
          <w:lang w:eastAsia="en-GB"/>
        </w:rPr>
        <w:t>3</w:t>
      </w:r>
      <w:r w:rsidR="00B365F6" w:rsidRPr="00DA2A54">
        <w:rPr>
          <w:rFonts w:hint="eastAsia"/>
          <w:lang w:eastAsia="en-GB"/>
        </w:rPr>
        <w:t>.</w:t>
      </w:r>
      <w:r w:rsidR="00B365F6">
        <w:rPr>
          <w:rFonts w:eastAsiaTheme="minorEastAsia" w:hint="eastAsia"/>
          <w:lang w:eastAsia="zh-CN"/>
        </w:rPr>
        <w:tab/>
      </w:r>
      <w:r w:rsidR="005A14C4" w:rsidRPr="00DA2A54">
        <w:rPr>
          <w:lang w:eastAsia="en-GB"/>
        </w:rPr>
        <w:t xml:space="preserve">SMF1 </w:t>
      </w:r>
      <w:r w:rsidR="00BD713F">
        <w:rPr>
          <w:rFonts w:eastAsiaTheme="minorEastAsia" w:hint="eastAsia"/>
          <w:lang w:eastAsia="zh-CN"/>
        </w:rPr>
        <w:t>invokes</w:t>
      </w:r>
      <w:r w:rsidR="00BD713F" w:rsidRPr="00140E21">
        <w:t xml:space="preserve"> </w:t>
      </w:r>
      <w:r w:rsidR="00BD713F">
        <w:rPr>
          <w:rFonts w:eastAsiaTheme="minorEastAsia" w:hint="eastAsia"/>
          <w:lang w:eastAsia="zh-CN"/>
        </w:rPr>
        <w:t xml:space="preserve">the </w:t>
      </w:r>
      <w:proofErr w:type="spellStart"/>
      <w:r w:rsidR="00BD713F" w:rsidRPr="00140E21">
        <w:t>Nsmf_PDUSession</w:t>
      </w:r>
      <w:r w:rsidR="00BD713F">
        <w:t>_</w:t>
      </w:r>
      <w:bookmarkStart w:id="31" w:name="OLE_LINK49"/>
      <w:bookmarkStart w:id="32" w:name="OLE_LINK50"/>
      <w:r w:rsidR="00BD713F" w:rsidRPr="00140E21">
        <w:t>ContextRequest</w:t>
      </w:r>
      <w:bookmarkEnd w:id="31"/>
      <w:bookmarkEnd w:id="32"/>
      <w:proofErr w:type="spellEnd"/>
      <w:r w:rsidR="00BD713F" w:rsidRPr="00140E21">
        <w:t xml:space="preserve"> request (</w:t>
      </w:r>
      <w:r w:rsidR="00BD713F" w:rsidRPr="00DA2A54">
        <w:rPr>
          <w:lang w:eastAsia="en-GB"/>
        </w:rPr>
        <w:t>5G VN Group ID</w:t>
      </w:r>
      <w:r w:rsidR="00BD713F">
        <w:t xml:space="preserve">, </w:t>
      </w:r>
      <w:r w:rsidR="00BD713F" w:rsidRPr="00140E21">
        <w:t>SM Context type, SM Context ID</w:t>
      </w:r>
      <w:r w:rsidR="00BD713F">
        <w:rPr>
          <w:rFonts w:eastAsiaTheme="minorEastAsia" w:hint="eastAsia"/>
          <w:lang w:eastAsia="zh-CN"/>
        </w:rPr>
        <w:t xml:space="preserve"> in SMF2</w:t>
      </w:r>
      <w:r w:rsidR="00BD713F" w:rsidRPr="00140E21">
        <w:t>, SMF transfer indication)</w:t>
      </w:r>
      <w:r w:rsidR="005A14C4" w:rsidRPr="00DA2A54">
        <w:rPr>
          <w:lang w:eastAsia="en-GB"/>
        </w:rPr>
        <w:t xml:space="preserve"> to SMF2</w:t>
      </w:r>
      <w:r w:rsidR="00C26F1F">
        <w:rPr>
          <w:rFonts w:eastAsiaTheme="minorEastAsia" w:hint="eastAsia"/>
          <w:lang w:eastAsia="zh-CN"/>
        </w:rPr>
        <w:t>,</w:t>
      </w:r>
      <w:r w:rsidR="005A14C4" w:rsidRPr="00DA2A54">
        <w:rPr>
          <w:lang w:eastAsia="en-GB"/>
        </w:rPr>
        <w:t xml:space="preserve"> based on the </w:t>
      </w:r>
      <w:proofErr w:type="spellStart"/>
      <w:r w:rsidR="00BD713F" w:rsidRPr="00140E21">
        <w:t>Nsmf_PDUSession_CreateSMContext</w:t>
      </w:r>
      <w:proofErr w:type="spellEnd"/>
      <w:r w:rsidR="00BD713F" w:rsidRPr="00140E21">
        <w:t xml:space="preserve"> request</w:t>
      </w:r>
      <w:r w:rsidR="00BD713F">
        <w:rPr>
          <w:rFonts w:eastAsiaTheme="minorEastAsia" w:hint="eastAsia"/>
          <w:lang w:eastAsia="zh-CN"/>
        </w:rPr>
        <w:t xml:space="preserve"> </w:t>
      </w:r>
      <w:r w:rsidR="005A14C4" w:rsidRPr="00DA2A54">
        <w:rPr>
          <w:lang w:eastAsia="en-GB"/>
        </w:rPr>
        <w:t xml:space="preserve">message received from the </w:t>
      </w:r>
      <w:r w:rsidR="00BD713F">
        <w:rPr>
          <w:rFonts w:eastAsiaTheme="minorEastAsia" w:hint="eastAsia"/>
          <w:lang w:eastAsia="zh-CN"/>
        </w:rPr>
        <w:t>AMF</w:t>
      </w:r>
      <w:r w:rsidR="005A14C4" w:rsidRPr="00DA2A54">
        <w:rPr>
          <w:lang w:eastAsia="en-GB"/>
        </w:rPr>
        <w:t>.</w:t>
      </w:r>
    </w:p>
    <w:p w:rsidR="00E5768F" w:rsidRPr="00DA2A54" w:rsidRDefault="00F06265" w:rsidP="00B365F6">
      <w:pPr>
        <w:pStyle w:val="B1"/>
        <w:rPr>
          <w:lang w:eastAsia="en-GB"/>
        </w:rPr>
      </w:pPr>
      <w:proofErr w:type="gramStart"/>
      <w:r w:rsidRPr="00DA2A54">
        <w:rPr>
          <w:rFonts w:hint="eastAsia"/>
          <w:lang w:eastAsia="en-GB"/>
        </w:rPr>
        <w:t>4a~4b</w:t>
      </w:r>
      <w:r w:rsidR="00B365F6" w:rsidRPr="00DA2A54">
        <w:rPr>
          <w:rFonts w:hint="eastAsia"/>
          <w:lang w:eastAsia="en-GB"/>
        </w:rPr>
        <w:t>.</w:t>
      </w:r>
      <w:proofErr w:type="gramEnd"/>
      <w:r w:rsidR="00B365F6">
        <w:rPr>
          <w:rFonts w:eastAsiaTheme="minorEastAsia" w:hint="eastAsia"/>
          <w:lang w:eastAsia="zh-CN"/>
        </w:rPr>
        <w:tab/>
      </w:r>
      <w:r w:rsidR="009821F3">
        <w:rPr>
          <w:rFonts w:eastAsiaTheme="minorEastAsia" w:hint="eastAsia"/>
          <w:lang w:eastAsia="zh-CN"/>
        </w:rPr>
        <w:t xml:space="preserve"> </w:t>
      </w:r>
      <w:r w:rsidR="00C26F1F">
        <w:rPr>
          <w:rFonts w:eastAsiaTheme="minorEastAsia" w:hint="eastAsia"/>
          <w:lang w:eastAsia="zh-CN"/>
        </w:rPr>
        <w:t xml:space="preserve">SMF2 sends </w:t>
      </w:r>
      <w:proofErr w:type="spellStart"/>
      <w:r w:rsidR="00C26F1F" w:rsidRPr="00140E21">
        <w:t>Nsmf_PDUSession</w:t>
      </w:r>
      <w:r w:rsidR="00C26F1F">
        <w:t>_</w:t>
      </w:r>
      <w:r w:rsidR="00C26F1F" w:rsidRPr="00140E21">
        <w:t>ContextRequest</w:t>
      </w:r>
      <w:proofErr w:type="spellEnd"/>
      <w:r w:rsidR="00C26F1F" w:rsidRPr="00140E21">
        <w:t xml:space="preserve"> response (SM Context</w:t>
      </w:r>
      <w:r w:rsidR="00C26F1F">
        <w:t xml:space="preserve"> or endpoint address where SMF</w:t>
      </w:r>
      <w:r w:rsidR="00C26F1F">
        <w:rPr>
          <w:rFonts w:eastAsiaTheme="minorEastAsia" w:hint="eastAsia"/>
          <w:lang w:eastAsia="zh-CN"/>
        </w:rPr>
        <w:t>1</w:t>
      </w:r>
      <w:r w:rsidR="00C26F1F">
        <w:t xml:space="preserve"> can retrieve SM Context</w:t>
      </w:r>
      <w:r w:rsidR="00C26F1F" w:rsidRPr="00140E21">
        <w:t>)</w:t>
      </w:r>
      <w:r w:rsidR="00C26F1F">
        <w:rPr>
          <w:rFonts w:eastAsiaTheme="minorEastAsia" w:hint="eastAsia"/>
          <w:lang w:eastAsia="zh-CN"/>
        </w:rPr>
        <w:t xml:space="preserve"> to SMF1. </w:t>
      </w:r>
      <w:r w:rsidR="005A14C4" w:rsidRPr="00DA2A54">
        <w:rPr>
          <w:lang w:eastAsia="en-GB"/>
        </w:rPr>
        <w:t xml:space="preserve">SMF1 </w:t>
      </w:r>
      <w:r w:rsidR="00C26F1F">
        <w:rPr>
          <w:rFonts w:eastAsiaTheme="minorEastAsia" w:hint="eastAsia"/>
          <w:lang w:eastAsia="zh-CN"/>
        </w:rPr>
        <w:t xml:space="preserve">retrieves </w:t>
      </w:r>
      <w:r w:rsidR="00716C2C">
        <w:rPr>
          <w:lang w:eastAsia="en-GB"/>
        </w:rPr>
        <w:t>th</w:t>
      </w:r>
      <w:r w:rsidR="00716C2C">
        <w:rPr>
          <w:rFonts w:eastAsiaTheme="minorEastAsia" w:hint="eastAsia"/>
          <w:lang w:eastAsia="zh-CN"/>
        </w:rPr>
        <w:t>e</w:t>
      </w:r>
      <w:r w:rsidR="00716C2C">
        <w:rPr>
          <w:lang w:eastAsia="en-GB"/>
        </w:rPr>
        <w:t xml:space="preserve"> </w:t>
      </w:r>
      <w:r w:rsidR="00C26F1F">
        <w:rPr>
          <w:rFonts w:eastAsiaTheme="minorEastAsia" w:hint="eastAsia"/>
          <w:lang w:eastAsia="zh-CN"/>
        </w:rPr>
        <w:t>SM</w:t>
      </w:r>
      <w:r w:rsidR="00C26F1F" w:rsidRPr="00DA2A54">
        <w:rPr>
          <w:lang w:eastAsia="en-GB"/>
        </w:rPr>
        <w:t xml:space="preserve"> </w:t>
      </w:r>
      <w:r w:rsidR="00C26F1F">
        <w:rPr>
          <w:rFonts w:eastAsiaTheme="minorEastAsia" w:hint="eastAsia"/>
          <w:lang w:eastAsia="zh-CN"/>
        </w:rPr>
        <w:t>C</w:t>
      </w:r>
      <w:r w:rsidR="005A14C4" w:rsidRPr="00DA2A54">
        <w:rPr>
          <w:lang w:eastAsia="en-GB"/>
        </w:rPr>
        <w:t>ontext of SMF2</w:t>
      </w:r>
      <w:r w:rsidR="00716C2C">
        <w:rPr>
          <w:rFonts w:eastAsiaTheme="minorEastAsia" w:hint="eastAsia"/>
          <w:lang w:eastAsia="zh-CN"/>
        </w:rPr>
        <w:t xml:space="preserve"> in </w:t>
      </w:r>
      <w:r w:rsidR="00C26F1F">
        <w:rPr>
          <w:rFonts w:eastAsiaTheme="minorEastAsia" w:hint="eastAsia"/>
          <w:lang w:eastAsia="zh-CN"/>
        </w:rPr>
        <w:t xml:space="preserve">5G VN </w:t>
      </w:r>
      <w:r w:rsidR="00716C2C">
        <w:rPr>
          <w:rFonts w:eastAsiaTheme="minorEastAsia" w:hint="eastAsia"/>
          <w:lang w:eastAsia="zh-CN"/>
        </w:rPr>
        <w:t>group level</w:t>
      </w:r>
      <w:r w:rsidR="004E22B5">
        <w:rPr>
          <w:lang w:eastAsia="en-GB"/>
        </w:rPr>
        <w:t xml:space="preserve">, </w:t>
      </w:r>
      <w:r w:rsidR="00C26F1F">
        <w:rPr>
          <w:rFonts w:eastAsiaTheme="minorEastAsia" w:hint="eastAsia"/>
          <w:lang w:eastAsia="zh-CN"/>
        </w:rPr>
        <w:t>including:</w:t>
      </w:r>
      <w:r w:rsidR="004E22B5">
        <w:rPr>
          <w:rFonts w:eastAsiaTheme="minorEastAsia" w:hint="eastAsia"/>
          <w:lang w:eastAsia="zh-CN"/>
        </w:rPr>
        <w:t xml:space="preserve"> </w:t>
      </w:r>
      <w:r w:rsidR="005A14C4" w:rsidRPr="00DA2A54">
        <w:rPr>
          <w:lang w:eastAsia="en-GB"/>
        </w:rPr>
        <w:t xml:space="preserve">group level N4 session information of UPF2 (e.g., </w:t>
      </w:r>
      <w:bookmarkStart w:id="33" w:name="OLE_LINK35"/>
      <w:bookmarkStart w:id="34" w:name="OLE_LINK36"/>
      <w:r w:rsidR="005A14C4" w:rsidRPr="00DA2A54">
        <w:rPr>
          <w:lang w:eastAsia="en-GB"/>
        </w:rPr>
        <w:t xml:space="preserve">tunnel endpoint identification TEID, IP address of </w:t>
      </w:r>
      <w:r w:rsidR="00096F23">
        <w:rPr>
          <w:lang w:eastAsia="en-GB"/>
        </w:rPr>
        <w:t>group level N4 session</w:t>
      </w:r>
      <w:r w:rsidR="00247A04">
        <w:rPr>
          <w:rFonts w:eastAsiaTheme="minorEastAsia" w:hint="eastAsia"/>
          <w:lang w:eastAsia="zh-CN"/>
        </w:rPr>
        <w:t>) and other information</w:t>
      </w:r>
      <w:bookmarkEnd w:id="33"/>
      <w:bookmarkEnd w:id="34"/>
      <w:r w:rsidR="007D585A">
        <w:rPr>
          <w:rFonts w:eastAsiaTheme="minorEastAsia" w:hint="eastAsia"/>
          <w:lang w:eastAsia="zh-CN"/>
        </w:rPr>
        <w:t>.</w:t>
      </w:r>
    </w:p>
    <w:p w:rsidR="000063FF" w:rsidRDefault="0058123C" w:rsidP="00B365F6">
      <w:pPr>
        <w:pStyle w:val="B1"/>
        <w:rPr>
          <w:rFonts w:eastAsiaTheme="minorEastAsia"/>
          <w:lang w:eastAsia="zh-CN"/>
        </w:rPr>
      </w:pPr>
      <w:bookmarkStart w:id="35" w:name="OLE_LINK37"/>
      <w:bookmarkStart w:id="36" w:name="OLE_LINK38"/>
      <w:r w:rsidRPr="00DA2A54">
        <w:rPr>
          <w:rFonts w:hint="eastAsia"/>
          <w:lang w:eastAsia="en-GB"/>
        </w:rPr>
        <w:t>5</w:t>
      </w:r>
      <w:bookmarkEnd w:id="35"/>
      <w:bookmarkEnd w:id="36"/>
      <w:r w:rsidR="00B365F6" w:rsidRPr="00DA2A54">
        <w:rPr>
          <w:rFonts w:hint="eastAsia"/>
          <w:lang w:eastAsia="en-GB"/>
        </w:rPr>
        <w:t>.</w:t>
      </w:r>
      <w:r w:rsidR="00B365F6">
        <w:rPr>
          <w:rFonts w:eastAsiaTheme="minorEastAsia" w:hint="eastAsia"/>
          <w:lang w:eastAsia="zh-CN"/>
        </w:rPr>
        <w:tab/>
      </w:r>
      <w:r w:rsidR="005A14C4" w:rsidRPr="00DA2A54">
        <w:rPr>
          <w:lang w:eastAsia="en-GB"/>
        </w:rPr>
        <w:t>SMF1 sends a group level N4 session re-establishment message to UPF2 carrying the 5G VN Group ID, the group level N4 session informati</w:t>
      </w:r>
      <w:r w:rsidR="004E76EF">
        <w:rPr>
          <w:lang w:eastAsia="en-GB"/>
        </w:rPr>
        <w:t>on established by SMF2 for UPF2</w:t>
      </w:r>
      <w:r w:rsidR="00032E8D">
        <w:rPr>
          <w:rFonts w:eastAsiaTheme="minorEastAsia" w:hint="eastAsia"/>
          <w:lang w:eastAsia="zh-CN"/>
        </w:rPr>
        <w:t xml:space="preserve">, </w:t>
      </w:r>
      <w:r w:rsidR="005A14C4" w:rsidRPr="00DA2A54">
        <w:rPr>
          <w:lang w:eastAsia="en-GB"/>
        </w:rPr>
        <w:t>the session replacement identifier (used to indicate that the new session replaces the group level N4 session established by SMF2), and SMF1 instructs UPF2 to reuse the PDR, FAR and other N4 information (</w:t>
      </w:r>
      <w:r w:rsidR="00C551CB">
        <w:rPr>
          <w:rFonts w:eastAsiaTheme="minorEastAsia" w:hint="eastAsia"/>
          <w:lang w:eastAsia="zh-CN"/>
        </w:rPr>
        <w:t>if applicable</w:t>
      </w:r>
      <w:r w:rsidR="005A14C4" w:rsidRPr="00DA2A54">
        <w:rPr>
          <w:lang w:eastAsia="en-GB"/>
        </w:rPr>
        <w:t>) assigned by SMF2 for UPF2.</w:t>
      </w:r>
    </w:p>
    <w:p w:rsidR="00FA3A73" w:rsidRDefault="00FA3A73" w:rsidP="00FA3A73">
      <w:pPr>
        <w:pStyle w:val="3"/>
      </w:pPr>
      <w:bookmarkStart w:id="37" w:name="_Toc104786701"/>
      <w:r>
        <w:t>6</w:t>
      </w:r>
      <w:r w:rsidRPr="006D7C04">
        <w:t>.</w:t>
      </w:r>
      <w:r w:rsidRPr="006D7C04">
        <w:rPr>
          <w:lang w:val="en-US"/>
        </w:rPr>
        <w:t>19</w:t>
      </w:r>
      <w:r w:rsidR="00C55B07">
        <w:t>.4</w:t>
      </w:r>
      <w:r w:rsidR="00C55B07">
        <w:tab/>
        <w:t xml:space="preserve">Impacts on existing </w:t>
      </w:r>
      <w:r w:rsidR="00C55B07">
        <w:rPr>
          <w:rFonts w:eastAsiaTheme="minorEastAsia" w:hint="eastAsia"/>
          <w:lang w:eastAsia="zh-CN"/>
        </w:rPr>
        <w:t>e</w:t>
      </w:r>
      <w:r>
        <w:t>ntities and interfaces</w:t>
      </w:r>
      <w:bookmarkEnd w:id="37"/>
    </w:p>
    <w:p w:rsidR="00541868" w:rsidRPr="005607E4" w:rsidRDefault="00541868" w:rsidP="00541868">
      <w:pPr>
        <w:pStyle w:val="B1"/>
        <w:rPr>
          <w:lang w:val="en-US"/>
        </w:rPr>
      </w:pPr>
      <w:r w:rsidRPr="005607E4">
        <w:rPr>
          <w:lang w:val="en-US"/>
        </w:rPr>
        <w:t>-</w:t>
      </w:r>
      <w:r w:rsidRPr="005607E4">
        <w:rPr>
          <w:lang w:val="en-US"/>
        </w:rPr>
        <w:tab/>
      </w:r>
      <w:r>
        <w:rPr>
          <w:lang w:val="en-US"/>
        </w:rPr>
        <w:t>SMF</w:t>
      </w:r>
      <w:r w:rsidRPr="005607E4">
        <w:rPr>
          <w:lang w:val="en-US"/>
        </w:rPr>
        <w:t>:</w:t>
      </w:r>
    </w:p>
    <w:p w:rsidR="00541868" w:rsidRDefault="00541868" w:rsidP="00541868">
      <w:pPr>
        <w:pStyle w:val="B2"/>
        <w:rPr>
          <w:rFonts w:eastAsiaTheme="minorEastAsia"/>
          <w:lang w:val="en-US" w:eastAsia="zh-CN"/>
        </w:rPr>
      </w:pPr>
      <w:r w:rsidRPr="005607E4">
        <w:rPr>
          <w:lang w:val="en-US"/>
        </w:rPr>
        <w:t>-</w:t>
      </w:r>
      <w:r w:rsidRPr="005607E4">
        <w:rPr>
          <w:lang w:val="en-US"/>
        </w:rPr>
        <w:tab/>
      </w:r>
      <w:r w:rsidR="00FF356E">
        <w:rPr>
          <w:rFonts w:eastAsiaTheme="minorEastAsia" w:hint="eastAsia"/>
          <w:lang w:val="en-US" w:eastAsia="zh-CN"/>
        </w:rPr>
        <w:t>initiates SM context transfer in 5G VN group level/granularity, e.g. when the SMF can no longer serve the 5G VN group</w:t>
      </w:r>
      <w:r w:rsidR="00E44EFE">
        <w:rPr>
          <w:lang w:val="en-US"/>
        </w:rPr>
        <w:t xml:space="preserve">. </w:t>
      </w:r>
    </w:p>
    <w:p w:rsidR="00FF356E" w:rsidRPr="00FF356E" w:rsidRDefault="00FF356E" w:rsidP="00541868">
      <w:pPr>
        <w:pStyle w:val="B2"/>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accept SM context transfer in 5G VN group level/granularity.</w:t>
      </w:r>
    </w:p>
    <w:p w:rsidR="002D3CEC" w:rsidRDefault="00096F23" w:rsidP="002D3CEC">
      <w:pPr>
        <w:rPr>
          <w:rFonts w:eastAsia="等线"/>
          <w:lang w:eastAsia="zh-CN"/>
        </w:rPr>
      </w:pPr>
      <w:r>
        <w:rPr>
          <w:rFonts w:eastAsia="等线" w:hint="eastAsia"/>
          <w:lang w:eastAsia="zh-CN"/>
        </w:rPr>
        <w:t xml:space="preserve">  -   AMF</w:t>
      </w:r>
    </w:p>
    <w:p w:rsidR="00096F23" w:rsidRPr="002B0AAC" w:rsidRDefault="00FF356E" w:rsidP="002B0AAC">
      <w:pPr>
        <w:pStyle w:val="B2"/>
        <w:rPr>
          <w:rFonts w:eastAsiaTheme="minorEastAsia"/>
          <w:lang w:val="en-US" w:eastAsia="zh-CN"/>
        </w:rPr>
      </w:pPr>
      <w:r>
        <w:rPr>
          <w:rFonts w:eastAsiaTheme="minorEastAsia" w:hint="eastAsia"/>
          <w:lang w:val="en-US" w:eastAsia="zh-CN"/>
        </w:rPr>
        <w:t>-</w:t>
      </w:r>
      <w:r w:rsidR="00096F23" w:rsidRPr="002B0AAC">
        <w:rPr>
          <w:rFonts w:eastAsiaTheme="minorEastAsia"/>
          <w:lang w:val="en-US" w:eastAsia="zh-CN"/>
        </w:rPr>
        <w:tab/>
      </w:r>
      <w:r w:rsidRPr="002B0AAC">
        <w:rPr>
          <w:rFonts w:eastAsiaTheme="minorEastAsia"/>
          <w:lang w:val="en-US" w:eastAsia="zh-CN"/>
        </w:rPr>
        <w:t xml:space="preserve">Select </w:t>
      </w:r>
      <w:r w:rsidR="00096F23" w:rsidRPr="002B0AAC">
        <w:rPr>
          <w:rFonts w:eastAsiaTheme="minorEastAsia"/>
          <w:lang w:val="en-US" w:eastAsia="zh-CN"/>
        </w:rPr>
        <w:t>the SMF</w:t>
      </w:r>
      <w:r w:rsidRPr="002B0AAC">
        <w:rPr>
          <w:rFonts w:eastAsiaTheme="minorEastAsia"/>
          <w:lang w:val="en-US" w:eastAsia="zh-CN"/>
        </w:rPr>
        <w:t xml:space="preserve"> to transfer the </w:t>
      </w:r>
      <w:r>
        <w:rPr>
          <w:rFonts w:eastAsiaTheme="minorEastAsia" w:hint="eastAsia"/>
          <w:lang w:val="en-US" w:eastAsia="zh-CN"/>
        </w:rPr>
        <w:t>SM context in 5G VN group level/granularity</w:t>
      </w:r>
      <w:r w:rsidR="00096F23" w:rsidRPr="002B0AAC">
        <w:rPr>
          <w:rFonts w:eastAsiaTheme="minorEastAsia"/>
          <w:lang w:val="en-US" w:eastAsia="zh-CN"/>
        </w:rPr>
        <w:t>.</w:t>
      </w:r>
    </w:p>
    <w:bookmarkEnd w:id="9"/>
    <w:bookmarkEnd w:id="10"/>
    <w:bookmarkEnd w:id="11"/>
    <w:bookmarkEnd w:id="12"/>
    <w:bookmarkEnd w:id="13"/>
    <w:p w:rsidR="002D3CEC" w:rsidRDefault="002D3CEC" w:rsidP="009D04B7">
      <w:pPr>
        <w:pBdr>
          <w:top w:val="single" w:sz="4" w:space="2"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p w:rsidR="000B238A" w:rsidRDefault="000B238A"/>
    <w:sectPr w:rsidR="000B238A">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D68" w:rsidRDefault="00E65D68" w:rsidP="002D3CEC">
      <w:pPr>
        <w:spacing w:after="0"/>
      </w:pPr>
      <w:r>
        <w:separator/>
      </w:r>
    </w:p>
  </w:endnote>
  <w:endnote w:type="continuationSeparator" w:id="0">
    <w:p w:rsidR="00E65D68" w:rsidRDefault="00E65D68" w:rsidP="002D3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D68" w:rsidRDefault="00E65D68" w:rsidP="002D3CEC">
      <w:pPr>
        <w:spacing w:after="0"/>
      </w:pPr>
      <w:r>
        <w:separator/>
      </w:r>
    </w:p>
  </w:footnote>
  <w:footnote w:type="continuationSeparator" w:id="0">
    <w:p w:rsidR="00E65D68" w:rsidRDefault="00E65D68" w:rsidP="002D3C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65D68"/>
  <w:p w:rsidR="00ED5708" w:rsidRDefault="00E65D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D1456"/>
    <w:multiLevelType w:val="hybridMultilevel"/>
    <w:tmpl w:val="9D36A9B8"/>
    <w:lvl w:ilvl="0" w:tplc="F1F8721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806"/>
    <w:rsid w:val="000063FF"/>
    <w:rsid w:val="00032E8D"/>
    <w:rsid w:val="0005163A"/>
    <w:rsid w:val="0006114D"/>
    <w:rsid w:val="00096F23"/>
    <w:rsid w:val="000B238A"/>
    <w:rsid w:val="000C1B68"/>
    <w:rsid w:val="000D1550"/>
    <w:rsid w:val="000D6611"/>
    <w:rsid w:val="00126E34"/>
    <w:rsid w:val="0014183E"/>
    <w:rsid w:val="0014677F"/>
    <w:rsid w:val="00151479"/>
    <w:rsid w:val="0015334C"/>
    <w:rsid w:val="001757D7"/>
    <w:rsid w:val="001B01AE"/>
    <w:rsid w:val="001C00FC"/>
    <w:rsid w:val="001E7263"/>
    <w:rsid w:val="00207129"/>
    <w:rsid w:val="00215D08"/>
    <w:rsid w:val="002303A4"/>
    <w:rsid w:val="0024109A"/>
    <w:rsid w:val="00247A04"/>
    <w:rsid w:val="002531F6"/>
    <w:rsid w:val="002707D3"/>
    <w:rsid w:val="002769A5"/>
    <w:rsid w:val="002B0AAC"/>
    <w:rsid w:val="002C4EE3"/>
    <w:rsid w:val="002D3648"/>
    <w:rsid w:val="002D3CEC"/>
    <w:rsid w:val="002E5700"/>
    <w:rsid w:val="00313C00"/>
    <w:rsid w:val="00340607"/>
    <w:rsid w:val="003454CE"/>
    <w:rsid w:val="00357A84"/>
    <w:rsid w:val="0039177A"/>
    <w:rsid w:val="003D5CF6"/>
    <w:rsid w:val="003D7397"/>
    <w:rsid w:val="00452F26"/>
    <w:rsid w:val="004809D5"/>
    <w:rsid w:val="004915C4"/>
    <w:rsid w:val="004C399D"/>
    <w:rsid w:val="004E22B5"/>
    <w:rsid w:val="004E76EF"/>
    <w:rsid w:val="00516A0E"/>
    <w:rsid w:val="00541868"/>
    <w:rsid w:val="0056172B"/>
    <w:rsid w:val="0058123C"/>
    <w:rsid w:val="005A14C4"/>
    <w:rsid w:val="005A737C"/>
    <w:rsid w:val="005D390A"/>
    <w:rsid w:val="005F64C9"/>
    <w:rsid w:val="006430F6"/>
    <w:rsid w:val="00644F11"/>
    <w:rsid w:val="006532B2"/>
    <w:rsid w:val="00673636"/>
    <w:rsid w:val="00675806"/>
    <w:rsid w:val="00687B7B"/>
    <w:rsid w:val="0070043A"/>
    <w:rsid w:val="00716C2C"/>
    <w:rsid w:val="00737E28"/>
    <w:rsid w:val="00751710"/>
    <w:rsid w:val="0078138D"/>
    <w:rsid w:val="007B4BB5"/>
    <w:rsid w:val="007D585A"/>
    <w:rsid w:val="007F7D74"/>
    <w:rsid w:val="00865777"/>
    <w:rsid w:val="00876EC9"/>
    <w:rsid w:val="008B204D"/>
    <w:rsid w:val="008D4F7B"/>
    <w:rsid w:val="008E228B"/>
    <w:rsid w:val="008E6559"/>
    <w:rsid w:val="00910D2B"/>
    <w:rsid w:val="009821F3"/>
    <w:rsid w:val="00994974"/>
    <w:rsid w:val="009D04B7"/>
    <w:rsid w:val="00A002B6"/>
    <w:rsid w:val="00A35516"/>
    <w:rsid w:val="00AC2D14"/>
    <w:rsid w:val="00AD7E88"/>
    <w:rsid w:val="00AF0BF8"/>
    <w:rsid w:val="00B365F6"/>
    <w:rsid w:val="00BD18C3"/>
    <w:rsid w:val="00BD713F"/>
    <w:rsid w:val="00C25BA9"/>
    <w:rsid w:val="00C26F1F"/>
    <w:rsid w:val="00C34E97"/>
    <w:rsid w:val="00C551CB"/>
    <w:rsid w:val="00C55B07"/>
    <w:rsid w:val="00C87D40"/>
    <w:rsid w:val="00CC1F39"/>
    <w:rsid w:val="00D105E3"/>
    <w:rsid w:val="00D1127D"/>
    <w:rsid w:val="00D22D57"/>
    <w:rsid w:val="00D323DE"/>
    <w:rsid w:val="00D61427"/>
    <w:rsid w:val="00D65D2E"/>
    <w:rsid w:val="00D71204"/>
    <w:rsid w:val="00D828B4"/>
    <w:rsid w:val="00DA2A54"/>
    <w:rsid w:val="00DD01C5"/>
    <w:rsid w:val="00DE5352"/>
    <w:rsid w:val="00E44EFE"/>
    <w:rsid w:val="00E5768F"/>
    <w:rsid w:val="00E65D68"/>
    <w:rsid w:val="00E65E1A"/>
    <w:rsid w:val="00EC294F"/>
    <w:rsid w:val="00EC7F3B"/>
    <w:rsid w:val="00F02896"/>
    <w:rsid w:val="00F06265"/>
    <w:rsid w:val="00F15AEA"/>
    <w:rsid w:val="00F25534"/>
    <w:rsid w:val="00F3659B"/>
    <w:rsid w:val="00F71A12"/>
    <w:rsid w:val="00FA3A73"/>
    <w:rsid w:val="00FA3DF1"/>
    <w:rsid w:val="00FB415B"/>
    <w:rsid w:val="00FE43B4"/>
    <w:rsid w:val="00FF356E"/>
    <w:rsid w:val="00FF5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color w:val="313131"/>
        <w:kern w:val="2"/>
        <w:sz w:val="18"/>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CEC"/>
    <w:pPr>
      <w:overflowPunct w:val="0"/>
      <w:autoSpaceDE w:val="0"/>
      <w:autoSpaceDN w:val="0"/>
      <w:adjustRightInd w:val="0"/>
      <w:spacing w:after="180"/>
      <w:textAlignment w:val="baseline"/>
    </w:pPr>
    <w:rPr>
      <w:rFonts w:eastAsia="Malgun Gothic"/>
      <w:color w:val="000000"/>
      <w:kern w:val="0"/>
      <w:sz w:val="20"/>
      <w:szCs w:val="20"/>
      <w:lang w:val="en-GB" w:eastAsia="ja-JP"/>
    </w:rPr>
  </w:style>
  <w:style w:type="paragraph" w:styleId="1">
    <w:name w:val="heading 1"/>
    <w:next w:val="a"/>
    <w:link w:val="1Char"/>
    <w:qFormat/>
    <w:rsid w:val="002D3C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olor w:val="auto"/>
      <w:kern w:val="0"/>
      <w:sz w:val="36"/>
      <w:szCs w:val="20"/>
      <w:lang w:val="en-GB" w:eastAsia="ja-JP"/>
    </w:rPr>
  </w:style>
  <w:style w:type="paragraph" w:styleId="2">
    <w:name w:val="heading 2"/>
    <w:aliases w:val="H2,h2"/>
    <w:basedOn w:val="1"/>
    <w:next w:val="a"/>
    <w:link w:val="2Char"/>
    <w:uiPriority w:val="9"/>
    <w:qFormat/>
    <w:rsid w:val="002D3CEC"/>
    <w:pPr>
      <w:pBdr>
        <w:top w:val="none" w:sz="0" w:space="0" w:color="auto"/>
      </w:pBdr>
      <w:spacing w:before="180"/>
      <w:outlineLvl w:val="1"/>
    </w:pPr>
    <w:rPr>
      <w:sz w:val="32"/>
    </w:rPr>
  </w:style>
  <w:style w:type="paragraph" w:styleId="3">
    <w:name w:val="heading 3"/>
    <w:basedOn w:val="2"/>
    <w:next w:val="a"/>
    <w:link w:val="3Char"/>
    <w:qFormat/>
    <w:rsid w:val="002D3CEC"/>
    <w:pPr>
      <w:spacing w:before="120"/>
      <w:outlineLvl w:val="2"/>
    </w:pPr>
    <w:rPr>
      <w:sz w:val="28"/>
    </w:rPr>
  </w:style>
  <w:style w:type="paragraph" w:styleId="4">
    <w:name w:val="heading 4"/>
    <w:basedOn w:val="3"/>
    <w:next w:val="a"/>
    <w:link w:val="4Char"/>
    <w:qFormat/>
    <w:rsid w:val="002D3CEC"/>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3CE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eastAsia="宋体"/>
      <w:color w:val="313131"/>
      <w:kern w:val="2"/>
      <w:sz w:val="18"/>
      <w:szCs w:val="18"/>
      <w:lang w:val="en-US" w:eastAsia="zh-CN"/>
    </w:rPr>
  </w:style>
  <w:style w:type="character" w:customStyle="1" w:styleId="Char">
    <w:name w:val="页眉 Char"/>
    <w:basedOn w:val="a0"/>
    <w:link w:val="a3"/>
    <w:uiPriority w:val="99"/>
    <w:rsid w:val="002D3CEC"/>
  </w:style>
  <w:style w:type="paragraph" w:styleId="a4">
    <w:name w:val="footer"/>
    <w:basedOn w:val="a"/>
    <w:link w:val="Char0"/>
    <w:uiPriority w:val="99"/>
    <w:unhideWhenUsed/>
    <w:rsid w:val="002D3CEC"/>
    <w:pPr>
      <w:widowControl w:val="0"/>
      <w:tabs>
        <w:tab w:val="center" w:pos="4153"/>
        <w:tab w:val="right" w:pos="8306"/>
      </w:tabs>
      <w:overflowPunct/>
      <w:autoSpaceDE/>
      <w:autoSpaceDN/>
      <w:adjustRightInd/>
      <w:snapToGrid w:val="0"/>
      <w:spacing w:after="0"/>
      <w:textAlignment w:val="auto"/>
    </w:pPr>
    <w:rPr>
      <w:rFonts w:eastAsia="宋体"/>
      <w:color w:val="313131"/>
      <w:kern w:val="2"/>
      <w:sz w:val="18"/>
      <w:szCs w:val="18"/>
      <w:lang w:val="en-US" w:eastAsia="zh-CN"/>
    </w:rPr>
  </w:style>
  <w:style w:type="character" w:customStyle="1" w:styleId="Char0">
    <w:name w:val="页脚 Char"/>
    <w:basedOn w:val="a0"/>
    <w:link w:val="a4"/>
    <w:uiPriority w:val="99"/>
    <w:rsid w:val="002D3CEC"/>
  </w:style>
  <w:style w:type="character" w:customStyle="1" w:styleId="1Char">
    <w:name w:val="标题 1 Char"/>
    <w:basedOn w:val="a0"/>
    <w:link w:val="1"/>
    <w:rsid w:val="002D3CEC"/>
    <w:rPr>
      <w:rFonts w:ascii="Arial" w:eastAsia="Malgun Gothic" w:hAnsi="Arial"/>
      <w:color w:val="auto"/>
      <w:kern w:val="0"/>
      <w:sz w:val="36"/>
      <w:szCs w:val="20"/>
      <w:lang w:val="en-GB" w:eastAsia="ja-JP"/>
    </w:rPr>
  </w:style>
  <w:style w:type="character" w:customStyle="1" w:styleId="2Char">
    <w:name w:val="标题 2 Char"/>
    <w:aliases w:val="H2 Char,h2 Char"/>
    <w:basedOn w:val="a0"/>
    <w:link w:val="2"/>
    <w:uiPriority w:val="9"/>
    <w:rsid w:val="002D3CEC"/>
    <w:rPr>
      <w:rFonts w:ascii="Arial" w:eastAsia="Malgun Gothic" w:hAnsi="Arial"/>
      <w:color w:val="auto"/>
      <w:kern w:val="0"/>
      <w:sz w:val="32"/>
      <w:szCs w:val="20"/>
      <w:lang w:val="en-GB" w:eastAsia="ja-JP"/>
    </w:rPr>
  </w:style>
  <w:style w:type="character" w:customStyle="1" w:styleId="3Char">
    <w:name w:val="标题 3 Char"/>
    <w:basedOn w:val="a0"/>
    <w:link w:val="3"/>
    <w:rsid w:val="002D3CEC"/>
    <w:rPr>
      <w:rFonts w:ascii="Arial" w:eastAsia="Malgun Gothic" w:hAnsi="Arial"/>
      <w:color w:val="auto"/>
      <w:kern w:val="0"/>
      <w:sz w:val="28"/>
      <w:szCs w:val="20"/>
      <w:lang w:val="en-GB" w:eastAsia="ja-JP"/>
    </w:rPr>
  </w:style>
  <w:style w:type="character" w:customStyle="1" w:styleId="4Char">
    <w:name w:val="标题 4 Char"/>
    <w:basedOn w:val="a0"/>
    <w:link w:val="4"/>
    <w:rsid w:val="002D3CEC"/>
    <w:rPr>
      <w:rFonts w:ascii="Arial" w:eastAsia="Malgun Gothic" w:hAnsi="Arial"/>
      <w:color w:val="auto"/>
      <w:kern w:val="0"/>
      <w:sz w:val="24"/>
      <w:szCs w:val="20"/>
      <w:lang w:val="en-GB" w:eastAsia="ja-JP"/>
    </w:rPr>
  </w:style>
  <w:style w:type="paragraph" w:customStyle="1" w:styleId="NO">
    <w:name w:val="NO"/>
    <w:basedOn w:val="a"/>
    <w:link w:val="NOZchn"/>
    <w:qFormat/>
    <w:rsid w:val="002D3CEC"/>
    <w:pPr>
      <w:keepLines/>
      <w:ind w:left="1135" w:hanging="851"/>
    </w:pPr>
  </w:style>
  <w:style w:type="paragraph" w:customStyle="1" w:styleId="B2">
    <w:name w:val="B2"/>
    <w:basedOn w:val="a"/>
    <w:link w:val="B2Char"/>
    <w:qFormat/>
    <w:rsid w:val="002D3CEC"/>
    <w:pPr>
      <w:ind w:left="851" w:hanging="284"/>
    </w:pPr>
    <w:rPr>
      <w:lang w:val="x-none"/>
    </w:rPr>
  </w:style>
  <w:style w:type="paragraph" w:customStyle="1" w:styleId="B1">
    <w:name w:val="B1"/>
    <w:basedOn w:val="a"/>
    <w:link w:val="B1Char"/>
    <w:qFormat/>
    <w:rsid w:val="002D3CEC"/>
    <w:pPr>
      <w:ind w:left="568" w:hanging="284"/>
    </w:pPr>
  </w:style>
  <w:style w:type="paragraph" w:customStyle="1" w:styleId="TH">
    <w:name w:val="TH"/>
    <w:basedOn w:val="a"/>
    <w:link w:val="THChar"/>
    <w:qFormat/>
    <w:rsid w:val="002D3CEC"/>
    <w:pPr>
      <w:keepNext/>
      <w:keepLines/>
      <w:spacing w:before="60"/>
      <w:jc w:val="center"/>
    </w:pPr>
    <w:rPr>
      <w:rFonts w:ascii="Arial" w:hAnsi="Arial"/>
      <w:b/>
    </w:rPr>
  </w:style>
  <w:style w:type="paragraph" w:customStyle="1" w:styleId="TF">
    <w:name w:val="TF"/>
    <w:aliases w:val="left"/>
    <w:basedOn w:val="TH"/>
    <w:link w:val="TFChar"/>
    <w:rsid w:val="002D3CEC"/>
    <w:pPr>
      <w:keepNext w:val="0"/>
      <w:spacing w:before="0" w:after="240"/>
    </w:pPr>
    <w:rPr>
      <w:lang w:val="x-none"/>
    </w:rPr>
  </w:style>
  <w:style w:type="paragraph" w:customStyle="1" w:styleId="EditorsNote">
    <w:name w:val="Editor's Note"/>
    <w:aliases w:val="EN"/>
    <w:basedOn w:val="NO"/>
    <w:link w:val="EditorsNoteCharChar"/>
    <w:qFormat/>
    <w:rsid w:val="002D3CEC"/>
    <w:rPr>
      <w:color w:val="FF0000"/>
    </w:rPr>
  </w:style>
  <w:style w:type="character" w:customStyle="1" w:styleId="B1Char">
    <w:name w:val="B1 Char"/>
    <w:link w:val="B1"/>
    <w:qFormat/>
    <w:rsid w:val="002D3CEC"/>
    <w:rPr>
      <w:rFonts w:eastAsia="Malgun Gothic"/>
      <w:color w:val="000000"/>
      <w:kern w:val="0"/>
      <w:sz w:val="20"/>
      <w:szCs w:val="20"/>
      <w:lang w:val="en-GB" w:eastAsia="ja-JP"/>
    </w:rPr>
  </w:style>
  <w:style w:type="character" w:customStyle="1" w:styleId="EditorsNoteCharChar">
    <w:name w:val="Editor's Note Char Char"/>
    <w:link w:val="EditorsNote"/>
    <w:rsid w:val="002D3CEC"/>
    <w:rPr>
      <w:rFonts w:eastAsia="Malgun Gothic"/>
      <w:color w:val="FF0000"/>
      <w:kern w:val="0"/>
      <w:sz w:val="20"/>
      <w:szCs w:val="20"/>
      <w:lang w:val="en-GB" w:eastAsia="ja-JP"/>
    </w:rPr>
  </w:style>
  <w:style w:type="character" w:customStyle="1" w:styleId="NOZchn">
    <w:name w:val="NO Zchn"/>
    <w:link w:val="NO"/>
    <w:qFormat/>
    <w:rsid w:val="002D3CEC"/>
    <w:rPr>
      <w:rFonts w:eastAsia="Malgun Gothic"/>
      <w:color w:val="000000"/>
      <w:kern w:val="0"/>
      <w:sz w:val="20"/>
      <w:szCs w:val="20"/>
      <w:lang w:val="en-GB" w:eastAsia="ja-JP"/>
    </w:rPr>
  </w:style>
  <w:style w:type="character" w:customStyle="1" w:styleId="THChar">
    <w:name w:val="TH Char"/>
    <w:link w:val="TH"/>
    <w:qFormat/>
    <w:rsid w:val="002D3CEC"/>
    <w:rPr>
      <w:rFonts w:ascii="Arial" w:eastAsia="Malgun Gothic" w:hAnsi="Arial"/>
      <w:b/>
      <w:color w:val="000000"/>
      <w:kern w:val="0"/>
      <w:sz w:val="20"/>
      <w:szCs w:val="20"/>
      <w:lang w:val="en-GB" w:eastAsia="ja-JP"/>
    </w:rPr>
  </w:style>
  <w:style w:type="character" w:customStyle="1" w:styleId="B2Char">
    <w:name w:val="B2 Char"/>
    <w:link w:val="B2"/>
    <w:qFormat/>
    <w:rsid w:val="002D3CEC"/>
    <w:rPr>
      <w:rFonts w:eastAsia="Malgun Gothic"/>
      <w:color w:val="000000"/>
      <w:kern w:val="0"/>
      <w:sz w:val="20"/>
      <w:szCs w:val="20"/>
      <w:lang w:val="x-none" w:eastAsia="ja-JP"/>
    </w:rPr>
  </w:style>
  <w:style w:type="character" w:customStyle="1" w:styleId="TFChar">
    <w:name w:val="TF Char"/>
    <w:link w:val="TF"/>
    <w:qFormat/>
    <w:rsid w:val="002D3CEC"/>
    <w:rPr>
      <w:rFonts w:ascii="Arial" w:eastAsia="Malgun Gothic" w:hAnsi="Arial"/>
      <w:b/>
      <w:color w:val="000000"/>
      <w:kern w:val="0"/>
      <w:sz w:val="20"/>
      <w:szCs w:val="20"/>
      <w:lang w:val="x-none" w:eastAsia="ja-JP"/>
    </w:rPr>
  </w:style>
  <w:style w:type="paragraph" w:customStyle="1" w:styleId="paragraph">
    <w:name w:val="paragraph"/>
    <w:basedOn w:val="a"/>
    <w:rsid w:val="002D3CE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5">
    <w:name w:val="Balloon Text"/>
    <w:basedOn w:val="a"/>
    <w:link w:val="Char1"/>
    <w:uiPriority w:val="99"/>
    <w:semiHidden/>
    <w:unhideWhenUsed/>
    <w:rsid w:val="002D3CEC"/>
    <w:pPr>
      <w:spacing w:after="0"/>
    </w:pPr>
    <w:rPr>
      <w:sz w:val="18"/>
      <w:szCs w:val="18"/>
    </w:rPr>
  </w:style>
  <w:style w:type="character" w:customStyle="1" w:styleId="Char1">
    <w:name w:val="批注框文本 Char"/>
    <w:basedOn w:val="a0"/>
    <w:link w:val="a5"/>
    <w:uiPriority w:val="99"/>
    <w:semiHidden/>
    <w:rsid w:val="002D3CEC"/>
    <w:rPr>
      <w:rFonts w:eastAsia="Malgun Gothic"/>
      <w:color w:val="000000"/>
      <w:kern w:val="0"/>
      <w:lang w:val="en-GB" w:eastAsia="ja-JP"/>
    </w:rPr>
  </w:style>
  <w:style w:type="character" w:customStyle="1" w:styleId="EditorsNoteChar">
    <w:name w:val="Editor's Note Char"/>
    <w:aliases w:val="EN Char"/>
    <w:rsid w:val="00FA3A73"/>
    <w:rPr>
      <w:rFonts w:eastAsia="Times New Roman"/>
      <w:color w:val="FF0000"/>
      <w:lang w:val="en-GB" w:eastAsia="en-GB"/>
    </w:rPr>
  </w:style>
  <w:style w:type="character" w:styleId="a6">
    <w:name w:val="annotation reference"/>
    <w:basedOn w:val="a0"/>
    <w:uiPriority w:val="99"/>
    <w:semiHidden/>
    <w:unhideWhenUsed/>
    <w:rsid w:val="0058123C"/>
    <w:rPr>
      <w:sz w:val="21"/>
      <w:szCs w:val="21"/>
    </w:rPr>
  </w:style>
  <w:style w:type="paragraph" w:styleId="a7">
    <w:name w:val="annotation text"/>
    <w:basedOn w:val="a"/>
    <w:link w:val="Char2"/>
    <w:uiPriority w:val="99"/>
    <w:unhideWhenUsed/>
    <w:rsid w:val="0058123C"/>
    <w:pPr>
      <w:widowControl w:val="0"/>
      <w:overflowPunct/>
      <w:autoSpaceDE/>
      <w:autoSpaceDN/>
      <w:adjustRightInd/>
      <w:spacing w:after="0"/>
      <w:textAlignment w:val="auto"/>
    </w:pPr>
    <w:rPr>
      <w:rFonts w:eastAsia="宋体"/>
      <w:color w:val="auto"/>
      <w:kern w:val="2"/>
      <w:sz w:val="21"/>
      <w:lang w:val="en-US" w:eastAsia="zh-CN"/>
    </w:rPr>
  </w:style>
  <w:style w:type="character" w:customStyle="1" w:styleId="Char2">
    <w:name w:val="批注文字 Char"/>
    <w:basedOn w:val="a0"/>
    <w:link w:val="a7"/>
    <w:uiPriority w:val="99"/>
    <w:rsid w:val="0058123C"/>
    <w:rPr>
      <w:color w:val="auto"/>
      <w:sz w:val="21"/>
      <w:szCs w:val="20"/>
    </w:rPr>
  </w:style>
  <w:style w:type="paragraph" w:customStyle="1" w:styleId="TAH">
    <w:name w:val="TAH"/>
    <w:basedOn w:val="TAC"/>
    <w:link w:val="TAHCar"/>
    <w:rsid w:val="00541868"/>
    <w:rPr>
      <w:b/>
    </w:rPr>
  </w:style>
  <w:style w:type="paragraph" w:customStyle="1" w:styleId="TAC">
    <w:name w:val="TAC"/>
    <w:basedOn w:val="a"/>
    <w:link w:val="TACChar"/>
    <w:rsid w:val="00541868"/>
    <w:pPr>
      <w:keepNext/>
      <w:keepLines/>
      <w:spacing w:after="0"/>
      <w:jc w:val="center"/>
    </w:pPr>
    <w:rPr>
      <w:rFonts w:ascii="Arial" w:eastAsia="宋体" w:hAnsi="Arial"/>
      <w:sz w:val="18"/>
    </w:rPr>
  </w:style>
  <w:style w:type="character" w:customStyle="1" w:styleId="TACChar">
    <w:name w:val="TAC Char"/>
    <w:link w:val="TAC"/>
    <w:rsid w:val="00541868"/>
    <w:rPr>
      <w:rFonts w:ascii="Arial" w:hAnsi="Arial"/>
      <w:color w:val="000000"/>
      <w:kern w:val="0"/>
      <w:szCs w:val="20"/>
      <w:lang w:val="en-GB" w:eastAsia="ja-JP"/>
    </w:rPr>
  </w:style>
  <w:style w:type="character" w:customStyle="1" w:styleId="TAHCar">
    <w:name w:val="TAH Car"/>
    <w:link w:val="TAH"/>
    <w:locked/>
    <w:rsid w:val="00541868"/>
    <w:rPr>
      <w:rFonts w:ascii="Arial" w:hAnsi="Arial"/>
      <w:b/>
      <w:color w:val="000000"/>
      <w:kern w:val="0"/>
      <w:szCs w:val="20"/>
      <w:lang w:val="en-GB" w:eastAsia="ja-JP"/>
    </w:rPr>
  </w:style>
  <w:style w:type="paragraph" w:styleId="a8">
    <w:name w:val="annotation subject"/>
    <w:basedOn w:val="a7"/>
    <w:next w:val="a7"/>
    <w:link w:val="Char3"/>
    <w:uiPriority w:val="99"/>
    <w:semiHidden/>
    <w:unhideWhenUsed/>
    <w:rsid w:val="00F25534"/>
    <w:pPr>
      <w:widowControl/>
      <w:overflowPunct w:val="0"/>
      <w:autoSpaceDE w:val="0"/>
      <w:autoSpaceDN w:val="0"/>
      <w:adjustRightInd w:val="0"/>
      <w:spacing w:after="180"/>
      <w:textAlignment w:val="baseline"/>
    </w:pPr>
    <w:rPr>
      <w:rFonts w:eastAsia="Malgun Gothic"/>
      <w:b/>
      <w:bCs/>
      <w:color w:val="000000"/>
      <w:kern w:val="0"/>
      <w:sz w:val="20"/>
      <w:lang w:val="en-GB" w:eastAsia="ja-JP"/>
    </w:rPr>
  </w:style>
  <w:style w:type="character" w:customStyle="1" w:styleId="Char3">
    <w:name w:val="批注主题 Char"/>
    <w:basedOn w:val="Char2"/>
    <w:link w:val="a8"/>
    <w:uiPriority w:val="99"/>
    <w:semiHidden/>
    <w:rsid w:val="00F25534"/>
    <w:rPr>
      <w:rFonts w:eastAsia="Malgun Gothic"/>
      <w:b/>
      <w:bCs/>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color w:val="313131"/>
        <w:kern w:val="2"/>
        <w:sz w:val="18"/>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CEC"/>
    <w:pPr>
      <w:overflowPunct w:val="0"/>
      <w:autoSpaceDE w:val="0"/>
      <w:autoSpaceDN w:val="0"/>
      <w:adjustRightInd w:val="0"/>
      <w:spacing w:after="180"/>
      <w:textAlignment w:val="baseline"/>
    </w:pPr>
    <w:rPr>
      <w:rFonts w:eastAsia="Malgun Gothic"/>
      <w:color w:val="000000"/>
      <w:kern w:val="0"/>
      <w:sz w:val="20"/>
      <w:szCs w:val="20"/>
      <w:lang w:val="en-GB" w:eastAsia="ja-JP"/>
    </w:rPr>
  </w:style>
  <w:style w:type="paragraph" w:styleId="1">
    <w:name w:val="heading 1"/>
    <w:next w:val="a"/>
    <w:link w:val="1Char"/>
    <w:qFormat/>
    <w:rsid w:val="002D3C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olor w:val="auto"/>
      <w:kern w:val="0"/>
      <w:sz w:val="36"/>
      <w:szCs w:val="20"/>
      <w:lang w:val="en-GB" w:eastAsia="ja-JP"/>
    </w:rPr>
  </w:style>
  <w:style w:type="paragraph" w:styleId="2">
    <w:name w:val="heading 2"/>
    <w:aliases w:val="H2,h2"/>
    <w:basedOn w:val="1"/>
    <w:next w:val="a"/>
    <w:link w:val="2Char"/>
    <w:uiPriority w:val="9"/>
    <w:qFormat/>
    <w:rsid w:val="002D3CEC"/>
    <w:pPr>
      <w:pBdr>
        <w:top w:val="none" w:sz="0" w:space="0" w:color="auto"/>
      </w:pBdr>
      <w:spacing w:before="180"/>
      <w:outlineLvl w:val="1"/>
    </w:pPr>
    <w:rPr>
      <w:sz w:val="32"/>
    </w:rPr>
  </w:style>
  <w:style w:type="paragraph" w:styleId="3">
    <w:name w:val="heading 3"/>
    <w:basedOn w:val="2"/>
    <w:next w:val="a"/>
    <w:link w:val="3Char"/>
    <w:qFormat/>
    <w:rsid w:val="002D3CEC"/>
    <w:pPr>
      <w:spacing w:before="120"/>
      <w:outlineLvl w:val="2"/>
    </w:pPr>
    <w:rPr>
      <w:sz w:val="28"/>
    </w:rPr>
  </w:style>
  <w:style w:type="paragraph" w:styleId="4">
    <w:name w:val="heading 4"/>
    <w:basedOn w:val="3"/>
    <w:next w:val="a"/>
    <w:link w:val="4Char"/>
    <w:qFormat/>
    <w:rsid w:val="002D3CEC"/>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3CE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eastAsia="宋体"/>
      <w:color w:val="313131"/>
      <w:kern w:val="2"/>
      <w:sz w:val="18"/>
      <w:szCs w:val="18"/>
      <w:lang w:val="en-US" w:eastAsia="zh-CN"/>
    </w:rPr>
  </w:style>
  <w:style w:type="character" w:customStyle="1" w:styleId="Char">
    <w:name w:val="页眉 Char"/>
    <w:basedOn w:val="a0"/>
    <w:link w:val="a3"/>
    <w:uiPriority w:val="99"/>
    <w:rsid w:val="002D3CEC"/>
  </w:style>
  <w:style w:type="paragraph" w:styleId="a4">
    <w:name w:val="footer"/>
    <w:basedOn w:val="a"/>
    <w:link w:val="Char0"/>
    <w:uiPriority w:val="99"/>
    <w:unhideWhenUsed/>
    <w:rsid w:val="002D3CEC"/>
    <w:pPr>
      <w:widowControl w:val="0"/>
      <w:tabs>
        <w:tab w:val="center" w:pos="4153"/>
        <w:tab w:val="right" w:pos="8306"/>
      </w:tabs>
      <w:overflowPunct/>
      <w:autoSpaceDE/>
      <w:autoSpaceDN/>
      <w:adjustRightInd/>
      <w:snapToGrid w:val="0"/>
      <w:spacing w:after="0"/>
      <w:textAlignment w:val="auto"/>
    </w:pPr>
    <w:rPr>
      <w:rFonts w:eastAsia="宋体"/>
      <w:color w:val="313131"/>
      <w:kern w:val="2"/>
      <w:sz w:val="18"/>
      <w:szCs w:val="18"/>
      <w:lang w:val="en-US" w:eastAsia="zh-CN"/>
    </w:rPr>
  </w:style>
  <w:style w:type="character" w:customStyle="1" w:styleId="Char0">
    <w:name w:val="页脚 Char"/>
    <w:basedOn w:val="a0"/>
    <w:link w:val="a4"/>
    <w:uiPriority w:val="99"/>
    <w:rsid w:val="002D3CEC"/>
  </w:style>
  <w:style w:type="character" w:customStyle="1" w:styleId="1Char">
    <w:name w:val="标题 1 Char"/>
    <w:basedOn w:val="a0"/>
    <w:link w:val="1"/>
    <w:rsid w:val="002D3CEC"/>
    <w:rPr>
      <w:rFonts w:ascii="Arial" w:eastAsia="Malgun Gothic" w:hAnsi="Arial"/>
      <w:color w:val="auto"/>
      <w:kern w:val="0"/>
      <w:sz w:val="36"/>
      <w:szCs w:val="20"/>
      <w:lang w:val="en-GB" w:eastAsia="ja-JP"/>
    </w:rPr>
  </w:style>
  <w:style w:type="character" w:customStyle="1" w:styleId="2Char">
    <w:name w:val="标题 2 Char"/>
    <w:aliases w:val="H2 Char,h2 Char"/>
    <w:basedOn w:val="a0"/>
    <w:link w:val="2"/>
    <w:uiPriority w:val="9"/>
    <w:rsid w:val="002D3CEC"/>
    <w:rPr>
      <w:rFonts w:ascii="Arial" w:eastAsia="Malgun Gothic" w:hAnsi="Arial"/>
      <w:color w:val="auto"/>
      <w:kern w:val="0"/>
      <w:sz w:val="32"/>
      <w:szCs w:val="20"/>
      <w:lang w:val="en-GB" w:eastAsia="ja-JP"/>
    </w:rPr>
  </w:style>
  <w:style w:type="character" w:customStyle="1" w:styleId="3Char">
    <w:name w:val="标题 3 Char"/>
    <w:basedOn w:val="a0"/>
    <w:link w:val="3"/>
    <w:rsid w:val="002D3CEC"/>
    <w:rPr>
      <w:rFonts w:ascii="Arial" w:eastAsia="Malgun Gothic" w:hAnsi="Arial"/>
      <w:color w:val="auto"/>
      <w:kern w:val="0"/>
      <w:sz w:val="28"/>
      <w:szCs w:val="20"/>
      <w:lang w:val="en-GB" w:eastAsia="ja-JP"/>
    </w:rPr>
  </w:style>
  <w:style w:type="character" w:customStyle="1" w:styleId="4Char">
    <w:name w:val="标题 4 Char"/>
    <w:basedOn w:val="a0"/>
    <w:link w:val="4"/>
    <w:rsid w:val="002D3CEC"/>
    <w:rPr>
      <w:rFonts w:ascii="Arial" w:eastAsia="Malgun Gothic" w:hAnsi="Arial"/>
      <w:color w:val="auto"/>
      <w:kern w:val="0"/>
      <w:sz w:val="24"/>
      <w:szCs w:val="20"/>
      <w:lang w:val="en-GB" w:eastAsia="ja-JP"/>
    </w:rPr>
  </w:style>
  <w:style w:type="paragraph" w:customStyle="1" w:styleId="NO">
    <w:name w:val="NO"/>
    <w:basedOn w:val="a"/>
    <w:link w:val="NOZchn"/>
    <w:qFormat/>
    <w:rsid w:val="002D3CEC"/>
    <w:pPr>
      <w:keepLines/>
      <w:ind w:left="1135" w:hanging="851"/>
    </w:pPr>
  </w:style>
  <w:style w:type="paragraph" w:customStyle="1" w:styleId="B2">
    <w:name w:val="B2"/>
    <w:basedOn w:val="a"/>
    <w:link w:val="B2Char"/>
    <w:qFormat/>
    <w:rsid w:val="002D3CEC"/>
    <w:pPr>
      <w:ind w:left="851" w:hanging="284"/>
    </w:pPr>
    <w:rPr>
      <w:lang w:val="x-none"/>
    </w:rPr>
  </w:style>
  <w:style w:type="paragraph" w:customStyle="1" w:styleId="B1">
    <w:name w:val="B1"/>
    <w:basedOn w:val="a"/>
    <w:link w:val="B1Char"/>
    <w:qFormat/>
    <w:rsid w:val="002D3CEC"/>
    <w:pPr>
      <w:ind w:left="568" w:hanging="284"/>
    </w:pPr>
  </w:style>
  <w:style w:type="paragraph" w:customStyle="1" w:styleId="TH">
    <w:name w:val="TH"/>
    <w:basedOn w:val="a"/>
    <w:link w:val="THChar"/>
    <w:qFormat/>
    <w:rsid w:val="002D3CEC"/>
    <w:pPr>
      <w:keepNext/>
      <w:keepLines/>
      <w:spacing w:before="60"/>
      <w:jc w:val="center"/>
    </w:pPr>
    <w:rPr>
      <w:rFonts w:ascii="Arial" w:hAnsi="Arial"/>
      <w:b/>
    </w:rPr>
  </w:style>
  <w:style w:type="paragraph" w:customStyle="1" w:styleId="TF">
    <w:name w:val="TF"/>
    <w:aliases w:val="left"/>
    <w:basedOn w:val="TH"/>
    <w:link w:val="TFChar"/>
    <w:rsid w:val="002D3CEC"/>
    <w:pPr>
      <w:keepNext w:val="0"/>
      <w:spacing w:before="0" w:after="240"/>
    </w:pPr>
    <w:rPr>
      <w:lang w:val="x-none"/>
    </w:rPr>
  </w:style>
  <w:style w:type="paragraph" w:customStyle="1" w:styleId="EditorsNote">
    <w:name w:val="Editor's Note"/>
    <w:aliases w:val="EN"/>
    <w:basedOn w:val="NO"/>
    <w:link w:val="EditorsNoteCharChar"/>
    <w:qFormat/>
    <w:rsid w:val="002D3CEC"/>
    <w:rPr>
      <w:color w:val="FF0000"/>
    </w:rPr>
  </w:style>
  <w:style w:type="character" w:customStyle="1" w:styleId="B1Char">
    <w:name w:val="B1 Char"/>
    <w:link w:val="B1"/>
    <w:qFormat/>
    <w:rsid w:val="002D3CEC"/>
    <w:rPr>
      <w:rFonts w:eastAsia="Malgun Gothic"/>
      <w:color w:val="000000"/>
      <w:kern w:val="0"/>
      <w:sz w:val="20"/>
      <w:szCs w:val="20"/>
      <w:lang w:val="en-GB" w:eastAsia="ja-JP"/>
    </w:rPr>
  </w:style>
  <w:style w:type="character" w:customStyle="1" w:styleId="EditorsNoteCharChar">
    <w:name w:val="Editor's Note Char Char"/>
    <w:link w:val="EditorsNote"/>
    <w:rsid w:val="002D3CEC"/>
    <w:rPr>
      <w:rFonts w:eastAsia="Malgun Gothic"/>
      <w:color w:val="FF0000"/>
      <w:kern w:val="0"/>
      <w:sz w:val="20"/>
      <w:szCs w:val="20"/>
      <w:lang w:val="en-GB" w:eastAsia="ja-JP"/>
    </w:rPr>
  </w:style>
  <w:style w:type="character" w:customStyle="1" w:styleId="NOZchn">
    <w:name w:val="NO Zchn"/>
    <w:link w:val="NO"/>
    <w:qFormat/>
    <w:rsid w:val="002D3CEC"/>
    <w:rPr>
      <w:rFonts w:eastAsia="Malgun Gothic"/>
      <w:color w:val="000000"/>
      <w:kern w:val="0"/>
      <w:sz w:val="20"/>
      <w:szCs w:val="20"/>
      <w:lang w:val="en-GB" w:eastAsia="ja-JP"/>
    </w:rPr>
  </w:style>
  <w:style w:type="character" w:customStyle="1" w:styleId="THChar">
    <w:name w:val="TH Char"/>
    <w:link w:val="TH"/>
    <w:qFormat/>
    <w:rsid w:val="002D3CEC"/>
    <w:rPr>
      <w:rFonts w:ascii="Arial" w:eastAsia="Malgun Gothic" w:hAnsi="Arial"/>
      <w:b/>
      <w:color w:val="000000"/>
      <w:kern w:val="0"/>
      <w:sz w:val="20"/>
      <w:szCs w:val="20"/>
      <w:lang w:val="en-GB" w:eastAsia="ja-JP"/>
    </w:rPr>
  </w:style>
  <w:style w:type="character" w:customStyle="1" w:styleId="B2Char">
    <w:name w:val="B2 Char"/>
    <w:link w:val="B2"/>
    <w:qFormat/>
    <w:rsid w:val="002D3CEC"/>
    <w:rPr>
      <w:rFonts w:eastAsia="Malgun Gothic"/>
      <w:color w:val="000000"/>
      <w:kern w:val="0"/>
      <w:sz w:val="20"/>
      <w:szCs w:val="20"/>
      <w:lang w:val="x-none" w:eastAsia="ja-JP"/>
    </w:rPr>
  </w:style>
  <w:style w:type="character" w:customStyle="1" w:styleId="TFChar">
    <w:name w:val="TF Char"/>
    <w:link w:val="TF"/>
    <w:qFormat/>
    <w:rsid w:val="002D3CEC"/>
    <w:rPr>
      <w:rFonts w:ascii="Arial" w:eastAsia="Malgun Gothic" w:hAnsi="Arial"/>
      <w:b/>
      <w:color w:val="000000"/>
      <w:kern w:val="0"/>
      <w:sz w:val="20"/>
      <w:szCs w:val="20"/>
      <w:lang w:val="x-none" w:eastAsia="ja-JP"/>
    </w:rPr>
  </w:style>
  <w:style w:type="paragraph" w:customStyle="1" w:styleId="paragraph">
    <w:name w:val="paragraph"/>
    <w:basedOn w:val="a"/>
    <w:rsid w:val="002D3CE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5">
    <w:name w:val="Balloon Text"/>
    <w:basedOn w:val="a"/>
    <w:link w:val="Char1"/>
    <w:uiPriority w:val="99"/>
    <w:semiHidden/>
    <w:unhideWhenUsed/>
    <w:rsid w:val="002D3CEC"/>
    <w:pPr>
      <w:spacing w:after="0"/>
    </w:pPr>
    <w:rPr>
      <w:sz w:val="18"/>
      <w:szCs w:val="18"/>
    </w:rPr>
  </w:style>
  <w:style w:type="character" w:customStyle="1" w:styleId="Char1">
    <w:name w:val="批注框文本 Char"/>
    <w:basedOn w:val="a0"/>
    <w:link w:val="a5"/>
    <w:uiPriority w:val="99"/>
    <w:semiHidden/>
    <w:rsid w:val="002D3CEC"/>
    <w:rPr>
      <w:rFonts w:eastAsia="Malgun Gothic"/>
      <w:color w:val="000000"/>
      <w:kern w:val="0"/>
      <w:lang w:val="en-GB" w:eastAsia="ja-JP"/>
    </w:rPr>
  </w:style>
  <w:style w:type="character" w:customStyle="1" w:styleId="EditorsNoteChar">
    <w:name w:val="Editor's Note Char"/>
    <w:aliases w:val="EN Char"/>
    <w:rsid w:val="00FA3A73"/>
    <w:rPr>
      <w:rFonts w:eastAsia="Times New Roman"/>
      <w:color w:val="FF0000"/>
      <w:lang w:val="en-GB" w:eastAsia="en-GB"/>
    </w:rPr>
  </w:style>
  <w:style w:type="character" w:styleId="a6">
    <w:name w:val="annotation reference"/>
    <w:basedOn w:val="a0"/>
    <w:uiPriority w:val="99"/>
    <w:semiHidden/>
    <w:unhideWhenUsed/>
    <w:rsid w:val="0058123C"/>
    <w:rPr>
      <w:sz w:val="21"/>
      <w:szCs w:val="21"/>
    </w:rPr>
  </w:style>
  <w:style w:type="paragraph" w:styleId="a7">
    <w:name w:val="annotation text"/>
    <w:basedOn w:val="a"/>
    <w:link w:val="Char2"/>
    <w:uiPriority w:val="99"/>
    <w:unhideWhenUsed/>
    <w:rsid w:val="0058123C"/>
    <w:pPr>
      <w:widowControl w:val="0"/>
      <w:overflowPunct/>
      <w:autoSpaceDE/>
      <w:autoSpaceDN/>
      <w:adjustRightInd/>
      <w:spacing w:after="0"/>
      <w:textAlignment w:val="auto"/>
    </w:pPr>
    <w:rPr>
      <w:rFonts w:eastAsia="宋体"/>
      <w:color w:val="auto"/>
      <w:kern w:val="2"/>
      <w:sz w:val="21"/>
      <w:lang w:val="en-US" w:eastAsia="zh-CN"/>
    </w:rPr>
  </w:style>
  <w:style w:type="character" w:customStyle="1" w:styleId="Char2">
    <w:name w:val="批注文字 Char"/>
    <w:basedOn w:val="a0"/>
    <w:link w:val="a7"/>
    <w:uiPriority w:val="99"/>
    <w:rsid w:val="0058123C"/>
    <w:rPr>
      <w:color w:val="auto"/>
      <w:sz w:val="21"/>
      <w:szCs w:val="20"/>
    </w:rPr>
  </w:style>
  <w:style w:type="paragraph" w:customStyle="1" w:styleId="TAH">
    <w:name w:val="TAH"/>
    <w:basedOn w:val="TAC"/>
    <w:link w:val="TAHCar"/>
    <w:rsid w:val="00541868"/>
    <w:rPr>
      <w:b/>
    </w:rPr>
  </w:style>
  <w:style w:type="paragraph" w:customStyle="1" w:styleId="TAC">
    <w:name w:val="TAC"/>
    <w:basedOn w:val="a"/>
    <w:link w:val="TACChar"/>
    <w:rsid w:val="00541868"/>
    <w:pPr>
      <w:keepNext/>
      <w:keepLines/>
      <w:spacing w:after="0"/>
      <w:jc w:val="center"/>
    </w:pPr>
    <w:rPr>
      <w:rFonts w:ascii="Arial" w:eastAsia="宋体" w:hAnsi="Arial"/>
      <w:sz w:val="18"/>
    </w:rPr>
  </w:style>
  <w:style w:type="character" w:customStyle="1" w:styleId="TACChar">
    <w:name w:val="TAC Char"/>
    <w:link w:val="TAC"/>
    <w:rsid w:val="00541868"/>
    <w:rPr>
      <w:rFonts w:ascii="Arial" w:hAnsi="Arial"/>
      <w:color w:val="000000"/>
      <w:kern w:val="0"/>
      <w:szCs w:val="20"/>
      <w:lang w:val="en-GB" w:eastAsia="ja-JP"/>
    </w:rPr>
  </w:style>
  <w:style w:type="character" w:customStyle="1" w:styleId="TAHCar">
    <w:name w:val="TAH Car"/>
    <w:link w:val="TAH"/>
    <w:locked/>
    <w:rsid w:val="00541868"/>
    <w:rPr>
      <w:rFonts w:ascii="Arial" w:hAnsi="Arial"/>
      <w:b/>
      <w:color w:val="000000"/>
      <w:kern w:val="0"/>
      <w:szCs w:val="20"/>
      <w:lang w:val="en-GB" w:eastAsia="ja-JP"/>
    </w:rPr>
  </w:style>
  <w:style w:type="paragraph" w:styleId="a8">
    <w:name w:val="annotation subject"/>
    <w:basedOn w:val="a7"/>
    <w:next w:val="a7"/>
    <w:link w:val="Char3"/>
    <w:uiPriority w:val="99"/>
    <w:semiHidden/>
    <w:unhideWhenUsed/>
    <w:rsid w:val="00F25534"/>
    <w:pPr>
      <w:widowControl/>
      <w:overflowPunct w:val="0"/>
      <w:autoSpaceDE w:val="0"/>
      <w:autoSpaceDN w:val="0"/>
      <w:adjustRightInd w:val="0"/>
      <w:spacing w:after="180"/>
      <w:textAlignment w:val="baseline"/>
    </w:pPr>
    <w:rPr>
      <w:rFonts w:eastAsia="Malgun Gothic"/>
      <w:b/>
      <w:bCs/>
      <w:color w:val="000000"/>
      <w:kern w:val="0"/>
      <w:sz w:val="20"/>
      <w:lang w:val="en-GB" w:eastAsia="ja-JP"/>
    </w:rPr>
  </w:style>
  <w:style w:type="character" w:customStyle="1" w:styleId="Char3">
    <w:name w:val="批注主题 Char"/>
    <w:basedOn w:val="Char2"/>
    <w:link w:val="a8"/>
    <w:uiPriority w:val="99"/>
    <w:semiHidden/>
    <w:rsid w:val="00F25534"/>
    <w:rPr>
      <w:rFonts w:eastAsia="Malgun Gothic"/>
      <w:b/>
      <w:bCs/>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522</Words>
  <Characters>2982</Characters>
  <Application>Microsoft Office Word</Application>
  <DocSecurity>0</DocSecurity>
  <Lines>24</Lines>
  <Paragraphs>6</Paragraphs>
  <ScaleCrop>false</ScaleCrop>
  <Company>CATT</Company>
  <LinksUpToDate>false</LinksUpToDate>
  <CharactersWithSpaces>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李芸</dc:creator>
  <cp:lastModifiedBy>武丽平</cp:lastModifiedBy>
  <cp:revision>2</cp:revision>
  <dcterms:created xsi:type="dcterms:W3CDTF">2022-08-10T09:19:00Z</dcterms:created>
  <dcterms:modified xsi:type="dcterms:W3CDTF">2022-08-10T09:19:00Z</dcterms:modified>
</cp:coreProperties>
</file>